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2FB0F6F4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43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13190A">
        <w:rPr>
          <w:rFonts w:cs="Arial"/>
          <w:b/>
          <w:bCs/>
          <w:sz w:val="24"/>
        </w:rPr>
        <w:t>0364</w:t>
      </w:r>
    </w:p>
    <w:p w14:paraId="545D4EC8" w14:textId="4D3BFD9D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24 February - 9 March,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0B3B257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2252E7">
        <w:rPr>
          <w:rFonts w:ascii="Arial" w:hAnsi="Arial" w:cs="Arial"/>
          <w:b/>
        </w:rPr>
        <w:t xml:space="preserve">[DRAFT]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535B6C" w:rsidRPr="00535B6C">
        <w:t xml:space="preserve"> </w:t>
      </w:r>
      <w:r w:rsidR="00535B6C" w:rsidRPr="00535B6C">
        <w:rPr>
          <w:rFonts w:ascii="Arial" w:hAnsi="Arial" w:cs="Arial"/>
          <w:bCs/>
        </w:rPr>
        <w:t>Reply on Enhancement of RAN Slicing</w:t>
      </w:r>
    </w:p>
    <w:p w14:paraId="289B0BD3" w14:textId="27DDE199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CF6025" w:rsidRPr="00CF6025">
        <w:rPr>
          <w:rFonts w:ascii="Arial" w:hAnsi="Arial" w:cs="Arial"/>
          <w:bCs/>
        </w:rPr>
        <w:t>Response to LS Reply on Enhancement of RAN Slicing</w:t>
      </w:r>
      <w:r w:rsidR="003E362C" w:rsidRPr="00F8043E">
        <w:rPr>
          <w:rFonts w:ascii="Arial" w:hAnsi="Arial" w:cs="Arial"/>
        </w:rPr>
        <w:t xml:space="preserve"> (</w:t>
      </w:r>
      <w:r w:rsidR="00914934" w:rsidRPr="00914934">
        <w:rPr>
          <w:rFonts w:ascii="Arial" w:hAnsi="Arial" w:cs="Arial"/>
          <w:color w:val="0000FF"/>
        </w:rPr>
        <w:t>S2-2100019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4E7F31" w:rsidRPr="004E7F31">
        <w:rPr>
          <w:rFonts w:ascii="Arial" w:hAnsi="Arial" w:cs="Arial"/>
          <w:color w:val="0000FF"/>
        </w:rPr>
        <w:t>R3-207236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26A65D39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7644E9" w:rsidRPr="007644E9">
        <w:rPr>
          <w:rFonts w:ascii="Arial" w:hAnsi="Arial" w:cs="Arial"/>
          <w:bCs/>
        </w:rPr>
        <w:t>FS_NR_Slice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636F9F71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23333D" w:rsidRPr="0023333D">
        <w:rPr>
          <w:rFonts w:ascii="Arial" w:hAnsi="Arial" w:cs="Arial"/>
          <w:b/>
        </w:rPr>
        <w:t>RAN</w:t>
      </w:r>
      <w:r w:rsidR="007644E9">
        <w:rPr>
          <w:rFonts w:ascii="Arial" w:hAnsi="Arial" w:cs="Arial"/>
          <w:b/>
        </w:rPr>
        <w:t>2</w:t>
      </w:r>
      <w:r w:rsidR="0023333D" w:rsidRPr="0023333D">
        <w:rPr>
          <w:rFonts w:ascii="Arial" w:hAnsi="Arial" w:cs="Arial"/>
          <w:b/>
        </w:rPr>
        <w:t>, SA</w:t>
      </w:r>
      <w:r w:rsidR="007644E9">
        <w:rPr>
          <w:rFonts w:ascii="Arial" w:hAnsi="Arial" w:cs="Arial"/>
          <w:b/>
        </w:rPr>
        <w:t>5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2F6FB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F6FBE">
        <w:rPr>
          <w:rFonts w:cs="Arial"/>
          <w:lang w:val="en-US"/>
        </w:rPr>
        <w:t>E-mail Address:</w:t>
      </w:r>
      <w:r w:rsidRPr="002F6FBE">
        <w:rPr>
          <w:rFonts w:cs="Arial"/>
          <w:b w:val="0"/>
          <w:bCs/>
          <w:lang w:val="en-US"/>
        </w:rPr>
        <w:tab/>
      </w:r>
      <w:r w:rsidR="00757865" w:rsidRPr="002F6FBE">
        <w:rPr>
          <w:rFonts w:cs="Arial"/>
          <w:b w:val="0"/>
          <w:bCs/>
          <w:lang w:val="en-US"/>
        </w:rPr>
        <w:t xml:space="preserve"> </w:t>
      </w:r>
      <w:r w:rsidR="00315CDD" w:rsidRPr="002F6FBE">
        <w:rPr>
          <w:rFonts w:cs="Arial"/>
          <w:b w:val="0"/>
          <w:bCs/>
          <w:lang w:val="en-US"/>
        </w:rPr>
        <w:t>peter</w:t>
      </w:r>
      <w:r w:rsidR="00B4078C" w:rsidRPr="002F6FBE">
        <w:rPr>
          <w:rFonts w:cs="Arial"/>
          <w:b w:val="0"/>
          <w:bCs/>
          <w:lang w:val="en-US"/>
        </w:rPr>
        <w:t xml:space="preserve"> (dot) </w:t>
      </w:r>
      <w:r w:rsidR="00315CDD" w:rsidRPr="002F6FBE">
        <w:rPr>
          <w:rFonts w:cs="Arial"/>
          <w:b w:val="0"/>
          <w:bCs/>
          <w:lang w:val="en-US"/>
        </w:rPr>
        <w:t>hedman</w:t>
      </w:r>
      <w:r w:rsidR="00B4078C" w:rsidRPr="002F6FBE">
        <w:rPr>
          <w:rFonts w:cs="Arial"/>
          <w:b w:val="0"/>
          <w:bCs/>
          <w:lang w:val="en-US"/>
        </w:rPr>
        <w:t xml:space="preserve"> </w:t>
      </w:r>
      <w:r w:rsidR="00757865" w:rsidRPr="002F6FBE">
        <w:rPr>
          <w:rFonts w:cs="Arial"/>
          <w:b w:val="0"/>
          <w:bCs/>
          <w:lang w:val="en-US"/>
        </w:rPr>
        <w:t xml:space="preserve">(at) </w:t>
      </w:r>
      <w:r w:rsidR="00B4078C" w:rsidRPr="002F6FBE">
        <w:rPr>
          <w:rFonts w:cs="Arial"/>
          <w:b w:val="0"/>
          <w:bCs/>
          <w:lang w:val="en-US"/>
        </w:rPr>
        <w:t>ericsson</w:t>
      </w:r>
      <w:r w:rsidR="00757865" w:rsidRPr="002F6FBE">
        <w:rPr>
          <w:rFonts w:cs="Arial"/>
          <w:b w:val="0"/>
          <w:bCs/>
          <w:lang w:val="en-US"/>
        </w:rPr>
        <w:t xml:space="preserve"> (dot) com</w:t>
      </w:r>
    </w:p>
    <w:p w14:paraId="02EB7DA4" w14:textId="77777777" w:rsidR="00972700" w:rsidRPr="002F6FBE" w:rsidRDefault="0097270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5E87BC47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0F6304" w:rsidRPr="000F6304">
        <w:rPr>
          <w:rFonts w:ascii="Arial" w:hAnsi="Arial" w:cs="Arial"/>
        </w:rPr>
        <w:t>Response to LS Reply on Enhancement of RAN Slicing</w:t>
      </w:r>
      <w:r w:rsidR="000F6304">
        <w:rPr>
          <w:rFonts w:ascii="Arial" w:hAnsi="Arial" w:cs="Arial"/>
        </w:rPr>
        <w:t>"</w:t>
      </w:r>
    </w:p>
    <w:p w14:paraId="6DCC7148" w14:textId="77777777" w:rsidR="00315CDD" w:rsidRDefault="00315CDD" w:rsidP="003E362C">
      <w:pPr>
        <w:rPr>
          <w:rFonts w:ascii="Arial" w:hAnsi="Arial" w:cs="Arial"/>
        </w:rPr>
      </w:pPr>
    </w:p>
    <w:p w14:paraId="1D3BA5CB" w14:textId="77777777" w:rsidR="0098104C" w:rsidRDefault="00C11DA7" w:rsidP="003E362C">
      <w:pPr>
        <w:rPr>
          <w:rFonts w:ascii="Arial" w:hAnsi="Arial" w:cs="Arial"/>
        </w:rPr>
      </w:pPr>
      <w:r>
        <w:rPr>
          <w:rFonts w:ascii="Arial" w:hAnsi="Arial" w:cs="Arial"/>
        </w:rPr>
        <w:t>RAN3 r</w:t>
      </w:r>
      <w:r w:rsidR="0098104C">
        <w:rPr>
          <w:rFonts w:ascii="Arial" w:hAnsi="Arial" w:cs="Arial"/>
        </w:rPr>
        <w:t xml:space="preserve">equested </w:t>
      </w:r>
      <w:r w:rsidR="0098104C" w:rsidRPr="0098104C">
        <w:rPr>
          <w:rFonts w:ascii="Arial" w:hAnsi="Arial" w:cs="Arial"/>
        </w:rPr>
        <w:t>SA2 to examine the candidate solutions and provide the assessment on CN impact/System level impact, if any is foreseen</w:t>
      </w:r>
      <w:r w:rsidR="0098104C">
        <w:rPr>
          <w:rFonts w:ascii="Arial" w:hAnsi="Arial" w:cs="Arial"/>
        </w:rPr>
        <w:t>.</w:t>
      </w:r>
    </w:p>
    <w:p w14:paraId="38315F9F" w14:textId="366606B1" w:rsidR="003E362C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 xml:space="preserve">SA2 discussed the </w:t>
      </w:r>
      <w:r w:rsidR="009411A8">
        <w:rPr>
          <w:rFonts w:ascii="Arial" w:hAnsi="Arial" w:cs="Arial"/>
        </w:rPr>
        <w:t xml:space="preserve">candidate solutions in TR </w:t>
      </w:r>
      <w:r w:rsidR="00B06208" w:rsidRPr="00B06208">
        <w:rPr>
          <w:rFonts w:ascii="Arial" w:hAnsi="Arial" w:cs="Arial"/>
        </w:rPr>
        <w:t>38.832</w:t>
      </w:r>
      <w:r w:rsidRPr="00F8043E">
        <w:rPr>
          <w:rFonts w:ascii="Arial" w:hAnsi="Arial" w:cs="Arial"/>
        </w:rPr>
        <w:t xml:space="preserve"> </w:t>
      </w:r>
      <w:r w:rsidR="0098104C">
        <w:rPr>
          <w:rFonts w:ascii="Arial" w:hAnsi="Arial" w:cs="Arial"/>
        </w:rPr>
        <w:t xml:space="preserve">0.4.0 </w:t>
      </w:r>
      <w:r w:rsidR="008A6447">
        <w:rPr>
          <w:rFonts w:ascii="Arial" w:hAnsi="Arial" w:cs="Arial"/>
        </w:rPr>
        <w:t>related to "</w:t>
      </w:r>
      <w:r w:rsidR="008A6447" w:rsidRPr="008A6447">
        <w:rPr>
          <w:rFonts w:ascii="Arial" w:hAnsi="Arial" w:cs="Arial"/>
        </w:rPr>
        <w:t>mechanisms to support service continuity</w:t>
      </w:r>
      <w:r w:rsidR="008A6447">
        <w:rPr>
          <w:rFonts w:ascii="Arial" w:hAnsi="Arial" w:cs="Arial"/>
        </w:rPr>
        <w:t xml:space="preserve">" </w:t>
      </w:r>
      <w:r w:rsidRPr="00F8043E">
        <w:rPr>
          <w:rFonts w:ascii="Arial" w:hAnsi="Arial" w:cs="Arial"/>
        </w:rPr>
        <w:t xml:space="preserve">and agreed the following </w:t>
      </w:r>
      <w:r w:rsidR="00B06208">
        <w:rPr>
          <w:rFonts w:ascii="Arial" w:hAnsi="Arial" w:cs="Arial"/>
        </w:rPr>
        <w:t>initial assessment</w:t>
      </w:r>
      <w:r w:rsidRPr="00F8043E">
        <w:rPr>
          <w:rFonts w:ascii="Arial" w:hAnsi="Arial" w:cs="Arial"/>
        </w:rPr>
        <w:t>.</w:t>
      </w:r>
    </w:p>
    <w:p w14:paraId="031B7365" w14:textId="4F269AEB" w:rsidR="00BA3108" w:rsidRDefault="00BA3108" w:rsidP="003E362C">
      <w:pPr>
        <w:rPr>
          <w:rFonts w:ascii="Arial" w:hAnsi="Arial" w:cs="Arial"/>
        </w:rPr>
      </w:pPr>
    </w:p>
    <w:p w14:paraId="1712102E" w14:textId="512EF879" w:rsidR="00BA3108" w:rsidRDefault="00BA3108" w:rsidP="003E362C">
      <w:pPr>
        <w:rPr>
          <w:rFonts w:ascii="Arial" w:hAnsi="Arial" w:cs="Arial"/>
        </w:rPr>
      </w:pPr>
      <w:r w:rsidRPr="001D7695">
        <w:rPr>
          <w:rFonts w:ascii="Arial" w:hAnsi="Arial" w:cs="Arial"/>
          <w:b/>
          <w:bCs/>
        </w:rPr>
        <w:t>General assessment</w:t>
      </w:r>
    </w:p>
    <w:p w14:paraId="7FC54D72" w14:textId="0A28F36D" w:rsidR="00BA3108" w:rsidRDefault="00652C0A" w:rsidP="003E36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network slice is defined End-to-End within a network (PLMN, SNPN) and </w:t>
      </w:r>
      <w:r w:rsidR="00F22E2C">
        <w:rPr>
          <w:rFonts w:ascii="Arial" w:hAnsi="Arial" w:cs="Arial"/>
        </w:rPr>
        <w:t>therefore a possible r</w:t>
      </w:r>
      <w:r w:rsidR="00BA3108">
        <w:rPr>
          <w:rFonts w:ascii="Arial" w:hAnsi="Arial" w:cs="Arial"/>
        </w:rPr>
        <w:t xml:space="preserve">e-mapping </w:t>
      </w:r>
      <w:r>
        <w:rPr>
          <w:rFonts w:ascii="Arial" w:hAnsi="Arial" w:cs="Arial"/>
        </w:rPr>
        <w:t xml:space="preserve">between </w:t>
      </w:r>
      <w:r w:rsidR="00BA3108">
        <w:rPr>
          <w:rFonts w:ascii="Arial" w:hAnsi="Arial" w:cs="Arial"/>
        </w:rPr>
        <w:t xml:space="preserve">network slices </w:t>
      </w:r>
      <w:r w:rsidR="00F22E2C">
        <w:rPr>
          <w:rFonts w:ascii="Arial" w:hAnsi="Arial" w:cs="Arial"/>
        </w:rPr>
        <w:t xml:space="preserve">needs to consider </w:t>
      </w:r>
      <w:r w:rsidR="0068438A">
        <w:rPr>
          <w:rFonts w:ascii="Arial" w:hAnsi="Arial" w:cs="Arial"/>
        </w:rPr>
        <w:t xml:space="preserve">the </w:t>
      </w:r>
      <w:r w:rsidR="00C25B69">
        <w:rPr>
          <w:rFonts w:ascii="Arial" w:hAnsi="Arial" w:cs="Arial"/>
        </w:rPr>
        <w:t>E2E</w:t>
      </w:r>
      <w:r w:rsidR="0068438A">
        <w:rPr>
          <w:rFonts w:ascii="Arial" w:hAnsi="Arial" w:cs="Arial"/>
        </w:rPr>
        <w:t xml:space="preserve"> aspects</w:t>
      </w:r>
      <w:r w:rsidR="004875B6">
        <w:rPr>
          <w:rFonts w:ascii="Arial" w:hAnsi="Arial" w:cs="Arial"/>
        </w:rPr>
        <w:t>. For example, if a PDU Session is established wit</w:t>
      </w:r>
      <w:r w:rsidR="00064CA7">
        <w:rPr>
          <w:rFonts w:ascii="Arial" w:hAnsi="Arial" w:cs="Arial"/>
        </w:rPr>
        <w:t xml:space="preserve">h UP </w:t>
      </w:r>
      <w:r w:rsidR="004875B6">
        <w:rPr>
          <w:rFonts w:ascii="Arial" w:hAnsi="Arial" w:cs="Arial"/>
        </w:rPr>
        <w:t>activated</w:t>
      </w:r>
      <w:r w:rsidR="00F22E2C">
        <w:rPr>
          <w:rFonts w:ascii="Arial" w:hAnsi="Arial" w:cs="Arial"/>
        </w:rPr>
        <w:t xml:space="preserve"> </w:t>
      </w:r>
      <w:r w:rsidR="00064CA7">
        <w:rPr>
          <w:rFonts w:ascii="Arial" w:hAnsi="Arial" w:cs="Arial"/>
        </w:rPr>
        <w:t xml:space="preserve">then e.g. the AMF, SMF and UPF may be dedicated to </w:t>
      </w:r>
      <w:r w:rsidR="0020637F">
        <w:rPr>
          <w:rFonts w:ascii="Arial" w:hAnsi="Arial" w:cs="Arial"/>
        </w:rPr>
        <w:t xml:space="preserve">the S-NSSAI and changing </w:t>
      </w:r>
      <w:r w:rsidR="0081712C">
        <w:rPr>
          <w:rFonts w:ascii="Arial" w:hAnsi="Arial" w:cs="Arial"/>
        </w:rPr>
        <w:t xml:space="preserve">to another S-NSSAI would either require a change of the set of used NFs or if the NF is defined to </w:t>
      </w:r>
      <w:r w:rsidR="00337BC7">
        <w:rPr>
          <w:rFonts w:ascii="Arial" w:hAnsi="Arial" w:cs="Arial"/>
        </w:rPr>
        <w:t>support both "</w:t>
      </w:r>
      <w:r w:rsidR="004E53FC">
        <w:rPr>
          <w:rFonts w:ascii="Arial" w:hAnsi="Arial" w:cs="Arial"/>
        </w:rPr>
        <w:t>old</w:t>
      </w:r>
      <w:r w:rsidR="00337BC7">
        <w:rPr>
          <w:rFonts w:ascii="Arial" w:hAnsi="Arial" w:cs="Arial"/>
        </w:rPr>
        <w:t>" and "</w:t>
      </w:r>
      <w:r w:rsidR="004E53FC">
        <w:rPr>
          <w:rFonts w:ascii="Arial" w:hAnsi="Arial" w:cs="Arial"/>
        </w:rPr>
        <w:t>new</w:t>
      </w:r>
      <w:r w:rsidR="00337BC7">
        <w:rPr>
          <w:rFonts w:ascii="Arial" w:hAnsi="Arial" w:cs="Arial"/>
        </w:rPr>
        <w:t xml:space="preserve">" S-NSSAI then </w:t>
      </w:r>
      <w:r w:rsidR="00EC3B41">
        <w:rPr>
          <w:rFonts w:ascii="Arial" w:hAnsi="Arial" w:cs="Arial"/>
        </w:rPr>
        <w:t xml:space="preserve">same NF could be maintained while the NF needs to be informed about the change of S-NSSAI as to apply any change of policies </w:t>
      </w:r>
      <w:r w:rsidR="00FD2B51">
        <w:rPr>
          <w:rFonts w:ascii="Arial" w:hAnsi="Arial" w:cs="Arial"/>
        </w:rPr>
        <w:t>and configurations concerning the slice.</w:t>
      </w:r>
    </w:p>
    <w:p w14:paraId="177CD116" w14:textId="5698A7A3" w:rsidR="005B5C75" w:rsidRDefault="005B5C75" w:rsidP="003E362C">
      <w:pPr>
        <w:rPr>
          <w:rFonts w:ascii="Arial" w:hAnsi="Arial" w:cs="Arial"/>
        </w:rPr>
      </w:pPr>
      <w:r>
        <w:rPr>
          <w:rFonts w:ascii="Arial" w:hAnsi="Arial" w:cs="Arial"/>
        </w:rPr>
        <w:t>In principle S-NSSAI of servi</w:t>
      </w:r>
      <w:r w:rsidR="00F967A9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g PLMN </w:t>
      </w:r>
      <w:r w:rsidR="00F967A9">
        <w:rPr>
          <w:rFonts w:ascii="Arial" w:hAnsi="Arial" w:cs="Arial"/>
        </w:rPr>
        <w:t xml:space="preserve">for a </w:t>
      </w:r>
      <w:r>
        <w:rPr>
          <w:rFonts w:ascii="Arial" w:hAnsi="Arial" w:cs="Arial"/>
        </w:rPr>
        <w:t xml:space="preserve">PDU </w:t>
      </w:r>
      <w:r w:rsidR="00F967A9">
        <w:rPr>
          <w:rFonts w:ascii="Arial" w:hAnsi="Arial" w:cs="Arial"/>
        </w:rPr>
        <w:t xml:space="preserve">session can be changed at inter-PLMN NG Handover as </w:t>
      </w:r>
      <w:r w:rsidR="00CD3164">
        <w:rPr>
          <w:rFonts w:ascii="Arial" w:hAnsi="Arial" w:cs="Arial"/>
        </w:rPr>
        <w:t xml:space="preserve">stated in note 4 of table </w:t>
      </w:r>
      <w:r w:rsidR="002A1603" w:rsidRPr="002A1603">
        <w:rPr>
          <w:rFonts w:ascii="Arial" w:hAnsi="Arial" w:cs="Arial"/>
        </w:rPr>
        <w:t>5.6.1-1</w:t>
      </w:r>
      <w:r w:rsidR="00A82E92">
        <w:rPr>
          <w:rFonts w:ascii="Arial" w:hAnsi="Arial" w:cs="Arial"/>
        </w:rPr>
        <w:t xml:space="preserve"> </w:t>
      </w:r>
      <w:r w:rsidR="00CD3164">
        <w:rPr>
          <w:rFonts w:ascii="Arial" w:hAnsi="Arial" w:cs="Arial"/>
        </w:rPr>
        <w:t>in TS 23.501</w:t>
      </w:r>
      <w:r w:rsidR="00A82E92">
        <w:rPr>
          <w:rFonts w:ascii="Arial" w:hAnsi="Arial" w:cs="Arial"/>
        </w:rPr>
        <w:t xml:space="preserve"> "</w:t>
      </w:r>
      <w:r w:rsidR="00A82E92" w:rsidRPr="00A82E92">
        <w:t xml:space="preserve"> </w:t>
      </w:r>
      <w:r w:rsidR="00A82E92">
        <w:t>NOTE 4:</w:t>
      </w:r>
      <w:r w:rsidR="00A82E92">
        <w:tab/>
        <w:t>The S-NSSAI value of the Serving PLMN associated to a PDU Session can change whenever the UE moves to a different PLMN, while keeping that PDU Session.</w:t>
      </w:r>
      <w:r w:rsidR="00A82E92">
        <w:rPr>
          <w:rFonts w:ascii="Arial" w:hAnsi="Arial" w:cs="Arial"/>
        </w:rPr>
        <w:t>"</w:t>
      </w:r>
      <w:r w:rsidR="00FB54DD">
        <w:rPr>
          <w:rFonts w:ascii="Arial" w:hAnsi="Arial" w:cs="Arial"/>
        </w:rPr>
        <w:t xml:space="preserve"> i.e. in principle similar logic can be used for a </w:t>
      </w:r>
      <w:r w:rsidR="00FC28CF">
        <w:rPr>
          <w:rFonts w:ascii="Arial" w:hAnsi="Arial" w:cs="Arial"/>
        </w:rPr>
        <w:t>re-mapping at intra-PLMN NG Handover</w:t>
      </w:r>
      <w:r w:rsidR="00CD3164">
        <w:rPr>
          <w:rFonts w:ascii="Arial" w:hAnsi="Arial" w:cs="Arial"/>
        </w:rPr>
        <w:t>.</w:t>
      </w:r>
    </w:p>
    <w:p w14:paraId="46DBB670" w14:textId="77777777" w:rsidR="00686895" w:rsidRDefault="00686895" w:rsidP="003E362C">
      <w:pPr>
        <w:rPr>
          <w:rFonts w:ascii="Arial" w:hAnsi="Arial" w:cs="Arial"/>
        </w:rPr>
      </w:pPr>
    </w:p>
    <w:p w14:paraId="0E0CBC33" w14:textId="600F5278" w:rsidR="00443AE4" w:rsidRDefault="00A52997" w:rsidP="003E36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also be noted that at registration the CHF may be informed of the registered S-NSSAIs as for any </w:t>
      </w:r>
      <w:r w:rsidR="009479D8">
        <w:rPr>
          <w:rFonts w:ascii="Arial" w:hAnsi="Arial" w:cs="Arial"/>
        </w:rPr>
        <w:t xml:space="preserve">charging related actions, i.e. if the registered S-NSSAIs are changed then </w:t>
      </w:r>
      <w:r w:rsidR="007606BB">
        <w:rPr>
          <w:rFonts w:ascii="Arial" w:hAnsi="Arial" w:cs="Arial"/>
        </w:rPr>
        <w:t>the CHF may need to be updated with the new S-NSSAI.</w:t>
      </w:r>
    </w:p>
    <w:p w14:paraId="5FB52BCF" w14:textId="300EDDB4" w:rsidR="00B1278B" w:rsidRDefault="00B1278B" w:rsidP="0022088C">
      <w:pPr>
        <w:rPr>
          <w:lang w:val="en-US"/>
        </w:rPr>
      </w:pPr>
    </w:p>
    <w:p w14:paraId="455C1124" w14:textId="46606512" w:rsidR="0054091C" w:rsidRDefault="0054091C" w:rsidP="0022088C">
      <w:pPr>
        <w:rPr>
          <w:lang w:val="en-US"/>
        </w:rPr>
      </w:pPr>
      <w:r>
        <w:rPr>
          <w:lang w:val="en-US"/>
        </w:rPr>
        <w:t xml:space="preserve">The following table includes a </w:t>
      </w:r>
      <w:r w:rsidRPr="00F7206B">
        <w:rPr>
          <w:b/>
          <w:bCs/>
          <w:lang w:val="en-US"/>
        </w:rPr>
        <w:t xml:space="preserve">solution specific assessment </w:t>
      </w:r>
      <w:r>
        <w:rPr>
          <w:lang w:val="en-US"/>
        </w:rPr>
        <w:t>as per the solutions and their options in the TR.</w:t>
      </w:r>
    </w:p>
    <w:p w14:paraId="3F1B9E0E" w14:textId="77777777" w:rsidR="0054091C" w:rsidRPr="00B1278B" w:rsidRDefault="0054091C" w:rsidP="0022088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8B6FF4" w14:paraId="3BAC5491" w14:textId="77777777" w:rsidTr="00E06100">
        <w:tc>
          <w:tcPr>
            <w:tcW w:w="3285" w:type="dxa"/>
            <w:shd w:val="clear" w:color="auto" w:fill="D9D9D9" w:themeFill="background1" w:themeFillShade="D9"/>
          </w:tcPr>
          <w:p w14:paraId="2CCB64BB" w14:textId="7C488FD5" w:rsidR="008B6FF4" w:rsidRDefault="00E06100" w:rsidP="0022088C">
            <w:pPr>
              <w:rPr>
                <w:lang w:val="en-US"/>
              </w:rPr>
            </w:pPr>
            <w:r>
              <w:rPr>
                <w:lang w:val="en-US"/>
              </w:rPr>
              <w:t>Solution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11E42AB6" w14:textId="7A0FD35E" w:rsidR="008B6FF4" w:rsidRDefault="00C4152B" w:rsidP="0022088C">
            <w:pPr>
              <w:rPr>
                <w:lang w:val="en-US"/>
              </w:rPr>
            </w:pPr>
            <w:r>
              <w:rPr>
                <w:lang w:val="en-US"/>
              </w:rPr>
              <w:t>Summary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7947343F" w14:textId="4B38E291" w:rsidR="008B6FF4" w:rsidRDefault="00C4152B" w:rsidP="0022088C">
            <w:pPr>
              <w:rPr>
                <w:lang w:val="en-US"/>
              </w:rPr>
            </w:pPr>
            <w:r>
              <w:rPr>
                <w:lang w:val="en-US"/>
              </w:rPr>
              <w:t>Assessment</w:t>
            </w:r>
          </w:p>
        </w:tc>
      </w:tr>
      <w:tr w:rsidR="008B6FF4" w14:paraId="563C23E4" w14:textId="77777777" w:rsidTr="008B6FF4">
        <w:tc>
          <w:tcPr>
            <w:tcW w:w="3285" w:type="dxa"/>
          </w:tcPr>
          <w:p w14:paraId="5D3505EE" w14:textId="110755CA" w:rsidR="008B6FF4" w:rsidRDefault="00E06100" w:rsidP="0022088C">
            <w:pPr>
              <w:rPr>
                <w:lang w:val="en-US"/>
              </w:rPr>
            </w:pPr>
            <w:r w:rsidRPr="00E06100">
              <w:rPr>
                <w:lang w:val="en-US"/>
              </w:rPr>
              <w:t>6.2.1</w:t>
            </w:r>
            <w:r w:rsidRPr="00E06100">
              <w:rPr>
                <w:lang w:val="en-US"/>
              </w:rPr>
              <w:tab/>
              <w:t>Re-mapping Policy in target NG-RAN node</w:t>
            </w:r>
          </w:p>
        </w:tc>
        <w:tc>
          <w:tcPr>
            <w:tcW w:w="3285" w:type="dxa"/>
          </w:tcPr>
          <w:p w14:paraId="563171B2" w14:textId="77777777" w:rsidR="008B6FF4" w:rsidRDefault="008B6FF4" w:rsidP="0022088C">
            <w:pPr>
              <w:rPr>
                <w:lang w:val="en-US"/>
              </w:rPr>
            </w:pPr>
          </w:p>
        </w:tc>
        <w:tc>
          <w:tcPr>
            <w:tcW w:w="3285" w:type="dxa"/>
          </w:tcPr>
          <w:p w14:paraId="41E3ABA1" w14:textId="77777777" w:rsidR="008B6FF4" w:rsidRDefault="008B6FF4" w:rsidP="0022088C">
            <w:pPr>
              <w:rPr>
                <w:lang w:val="en-US"/>
              </w:rPr>
            </w:pPr>
          </w:p>
        </w:tc>
      </w:tr>
      <w:tr w:rsidR="008B6FF4" w14:paraId="10AC674F" w14:textId="77777777" w:rsidTr="008B6FF4">
        <w:tc>
          <w:tcPr>
            <w:tcW w:w="3285" w:type="dxa"/>
          </w:tcPr>
          <w:p w14:paraId="5C39CAF3" w14:textId="2B39E62A" w:rsidR="008B6FF4" w:rsidRDefault="00711BFD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Option </w:t>
            </w:r>
            <w:r w:rsidR="00C033A7">
              <w:rPr>
                <w:lang w:val="en-US"/>
              </w:rPr>
              <w:t>"</w:t>
            </w:r>
            <w:r w:rsidR="00C033A7" w:rsidRPr="00C033A7">
              <w:rPr>
                <w:lang w:val="en-US"/>
              </w:rPr>
              <w:t>Configuration in target NG-RAN node</w:t>
            </w:r>
            <w:r w:rsidR="00C033A7">
              <w:rPr>
                <w:lang w:val="en-US"/>
              </w:rPr>
              <w:t>"</w:t>
            </w:r>
            <w:r w:rsidR="00DA1B6C">
              <w:rPr>
                <w:lang w:val="en-US"/>
              </w:rPr>
              <w:t xml:space="preserve"> and "</w:t>
            </w:r>
            <w:r w:rsidR="00D53ECC" w:rsidRPr="00D53ECC">
              <w:rPr>
                <w:lang w:val="en-US"/>
              </w:rPr>
              <w:t>Signaling in NG Setup Response</w:t>
            </w:r>
            <w:r w:rsidR="00DA1B6C">
              <w:rPr>
                <w:lang w:val="en-US"/>
              </w:rPr>
              <w:t>"</w:t>
            </w:r>
          </w:p>
        </w:tc>
        <w:tc>
          <w:tcPr>
            <w:tcW w:w="3285" w:type="dxa"/>
          </w:tcPr>
          <w:p w14:paraId="302BC669" w14:textId="21D162E8" w:rsidR="008B6FF4" w:rsidRDefault="00E763F8" w:rsidP="0022088C">
            <w:pPr>
              <w:rPr>
                <w:lang w:val="en-US"/>
              </w:rPr>
            </w:pPr>
            <w:r w:rsidRPr="00E763F8">
              <w:rPr>
                <w:lang w:val="en-US"/>
              </w:rPr>
              <w:t>NG-RAN node is configured in advance with the re-mapping policy by the OAM</w:t>
            </w:r>
            <w:r w:rsidR="004D2CB9">
              <w:rPr>
                <w:lang w:val="en-US"/>
              </w:rPr>
              <w:t xml:space="preserve"> or at NG Setup</w:t>
            </w:r>
          </w:p>
        </w:tc>
        <w:tc>
          <w:tcPr>
            <w:tcW w:w="3285" w:type="dxa"/>
          </w:tcPr>
          <w:p w14:paraId="1A6786D5" w14:textId="6C4F2F14" w:rsidR="008B6FF4" w:rsidRDefault="008178A6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As the selection of NFs is done at the point of </w:t>
            </w:r>
            <w:r w:rsidR="00880ACE">
              <w:rPr>
                <w:lang w:val="en-US"/>
              </w:rPr>
              <w:t>e.g. registration and PDU session establ</w:t>
            </w:r>
            <w:r w:rsidR="00785E37">
              <w:rPr>
                <w:lang w:val="en-US"/>
              </w:rPr>
              <w:t>i</w:t>
            </w:r>
            <w:r w:rsidR="00880ACE">
              <w:rPr>
                <w:lang w:val="en-US"/>
              </w:rPr>
              <w:t>s</w:t>
            </w:r>
            <w:del w:id="0" w:author="Håkan" w:date="2021-02-16T10:14:00Z">
              <w:r w:rsidR="00880ACE" w:rsidDel="00785E37">
                <w:rPr>
                  <w:lang w:val="en-US"/>
                </w:rPr>
                <w:delText>i</w:delText>
              </w:r>
            </w:del>
            <w:r w:rsidR="00880ACE">
              <w:rPr>
                <w:lang w:val="en-US"/>
              </w:rPr>
              <w:t xml:space="preserve">hment and UP activation it </w:t>
            </w:r>
            <w:r w:rsidR="0075257C">
              <w:rPr>
                <w:lang w:val="en-US"/>
              </w:rPr>
              <w:t>is unlikely that the S-NSSAI support of the NFs to be selected</w:t>
            </w:r>
            <w:r w:rsidR="005E581A">
              <w:rPr>
                <w:lang w:val="en-US"/>
              </w:rPr>
              <w:t xml:space="preserve"> is known by the OAM system unless the system is setup such t</w:t>
            </w:r>
            <w:r w:rsidR="00F65B20">
              <w:rPr>
                <w:lang w:val="en-US"/>
              </w:rPr>
              <w:t xml:space="preserve">hat all NFs that can be selected </w:t>
            </w:r>
            <w:r w:rsidR="005E581A">
              <w:rPr>
                <w:lang w:val="en-US"/>
              </w:rPr>
              <w:t xml:space="preserve">always </w:t>
            </w:r>
            <w:r w:rsidR="00F65B20">
              <w:rPr>
                <w:lang w:val="en-US"/>
              </w:rPr>
              <w:t xml:space="preserve">support both S-NSSAIs </w:t>
            </w:r>
            <w:r w:rsidR="00555260">
              <w:rPr>
                <w:lang w:val="en-US"/>
              </w:rPr>
              <w:t xml:space="preserve">candidate for mapping. </w:t>
            </w:r>
            <w:r w:rsidR="004174B9">
              <w:rPr>
                <w:lang w:val="en-US"/>
              </w:rPr>
              <w:t xml:space="preserve">The solution would not work for legacy UEs. </w:t>
            </w:r>
            <w:r w:rsidR="00555260">
              <w:rPr>
                <w:lang w:val="en-US"/>
              </w:rPr>
              <w:t>For SA2 this is an unlikely scenario</w:t>
            </w:r>
            <w:r w:rsidR="00EE7A88">
              <w:rPr>
                <w:lang w:val="en-US"/>
              </w:rPr>
              <w:t xml:space="preserve"> and this solution is discouraged.</w:t>
            </w:r>
            <w:r w:rsidR="00555260">
              <w:rPr>
                <w:lang w:val="en-US"/>
              </w:rPr>
              <w:t>.</w:t>
            </w:r>
          </w:p>
        </w:tc>
      </w:tr>
      <w:tr w:rsidR="008B6FF4" w14:paraId="449423BF" w14:textId="77777777" w:rsidTr="008B6FF4">
        <w:tc>
          <w:tcPr>
            <w:tcW w:w="3285" w:type="dxa"/>
          </w:tcPr>
          <w:p w14:paraId="4103F194" w14:textId="370EF163" w:rsidR="008B6FF4" w:rsidRDefault="000124D6" w:rsidP="0022088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Option "</w:t>
            </w:r>
            <w:r w:rsidR="003F2F80" w:rsidRPr="003F2F80">
              <w:rPr>
                <w:lang w:val="en-US"/>
              </w:rPr>
              <w:t>Signaling in NG Handover Request</w:t>
            </w:r>
            <w:r>
              <w:rPr>
                <w:lang w:val="en-US"/>
              </w:rPr>
              <w:t>"</w:t>
            </w:r>
          </w:p>
        </w:tc>
        <w:tc>
          <w:tcPr>
            <w:tcW w:w="3285" w:type="dxa"/>
          </w:tcPr>
          <w:p w14:paraId="4F57973A" w14:textId="2B906862" w:rsidR="008B6FF4" w:rsidRDefault="00242D87" w:rsidP="0022088C">
            <w:pPr>
              <w:rPr>
                <w:lang w:val="en-US"/>
              </w:rPr>
            </w:pPr>
            <w:r w:rsidRPr="00242D87">
              <w:rPr>
                <w:lang w:val="en-US"/>
              </w:rPr>
              <w:t>At the time of handover, the CN includes in the NG Handover Request message the current PDU Session, the associated S-NSSAI and also the list of S-NSSAI(s) to which this PDU session can be re-mapped.</w:t>
            </w:r>
          </w:p>
        </w:tc>
        <w:tc>
          <w:tcPr>
            <w:tcW w:w="3285" w:type="dxa"/>
          </w:tcPr>
          <w:p w14:paraId="2BCDC787" w14:textId="347941CE" w:rsidR="008B6FF4" w:rsidRDefault="0037275A" w:rsidP="0022088C">
            <w:pPr>
              <w:rPr>
                <w:lang w:val="en-US"/>
              </w:rPr>
            </w:pPr>
            <w:r>
              <w:rPr>
                <w:lang w:val="en-US"/>
              </w:rPr>
              <w:t>With changes in CN</w:t>
            </w:r>
            <w:r w:rsidR="002F4187">
              <w:rPr>
                <w:lang w:val="en-US"/>
              </w:rPr>
              <w:t xml:space="preserve"> (e.g. AMF</w:t>
            </w:r>
            <w:r w:rsidR="003A6EF1">
              <w:rPr>
                <w:lang w:val="en-US"/>
              </w:rPr>
              <w:t xml:space="preserve"> and</w:t>
            </w:r>
            <w:r w:rsidR="002F4187">
              <w:rPr>
                <w:lang w:val="en-US"/>
              </w:rPr>
              <w:t xml:space="preserve"> SMF learn the S-NSSAIs supported by the involved NFs and </w:t>
            </w:r>
            <w:r w:rsidR="00785E37">
              <w:rPr>
                <w:lang w:val="en-US"/>
              </w:rPr>
              <w:t>policing</w:t>
            </w:r>
            <w:r w:rsidR="00990AD4">
              <w:rPr>
                <w:lang w:val="en-US"/>
              </w:rPr>
              <w:t xml:space="preserve"> </w:t>
            </w:r>
            <w:r w:rsidR="002F4187">
              <w:rPr>
                <w:lang w:val="en-US"/>
              </w:rPr>
              <w:t xml:space="preserve">any policy </w:t>
            </w:r>
            <w:r w:rsidR="00990AD4">
              <w:rPr>
                <w:lang w:val="en-US"/>
              </w:rPr>
              <w:t>for such mapping</w:t>
            </w:r>
            <w:r w:rsidR="002F4187">
              <w:rPr>
                <w:lang w:val="en-US"/>
              </w:rPr>
              <w:t>)</w:t>
            </w:r>
            <w:r>
              <w:rPr>
                <w:lang w:val="en-US"/>
              </w:rPr>
              <w:t xml:space="preserve">, the information can be known for inclusion in the </w:t>
            </w:r>
            <w:r w:rsidRPr="0037275A">
              <w:rPr>
                <w:lang w:val="en-US"/>
              </w:rPr>
              <w:t>NG Handover Request message</w:t>
            </w:r>
            <w:r w:rsidR="002F4187">
              <w:rPr>
                <w:lang w:val="en-US"/>
              </w:rPr>
              <w:t>.</w:t>
            </w:r>
            <w:r w:rsidR="008B54CB">
              <w:rPr>
                <w:lang w:val="en-US"/>
              </w:rPr>
              <w:t xml:space="preserve"> </w:t>
            </w:r>
          </w:p>
          <w:p w14:paraId="31D71F8E" w14:textId="77777777" w:rsidR="008B54CB" w:rsidRDefault="008B54CB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it is unclear whether the CN is assumed to always include such </w:t>
            </w:r>
            <w:r w:rsidR="000E3990">
              <w:rPr>
                <w:lang w:val="en-US"/>
              </w:rPr>
              <w:t>re-mapping candidates which may be a waste of signaling and processing.</w:t>
            </w:r>
          </w:p>
          <w:p w14:paraId="24E24FE6" w14:textId="77777777" w:rsidR="00322DD4" w:rsidRDefault="00322DD4" w:rsidP="00322DD4">
            <w:pPr>
              <w:rPr>
                <w:lang w:val="en-US"/>
              </w:rPr>
            </w:pPr>
            <w:r>
              <w:rPr>
                <w:lang w:val="en-US"/>
              </w:rPr>
              <w:t xml:space="preserve">The solution would not work for legacy UEs. </w:t>
            </w:r>
          </w:p>
          <w:p w14:paraId="6E516B74" w14:textId="5C4EBAED" w:rsidR="00322DD4" w:rsidRDefault="00322DD4" w:rsidP="00322DD4">
            <w:pPr>
              <w:rPr>
                <w:lang w:val="en-US"/>
              </w:rPr>
            </w:pPr>
            <w:r>
              <w:rPr>
                <w:lang w:val="en-US"/>
              </w:rPr>
              <w:t>Therefore this solution may be feasible but it is sub-optimal as it overloads the CN and it delays HOs unnecessarily</w:t>
            </w:r>
            <w:r w:rsidR="00754658">
              <w:rPr>
                <w:lang w:val="en-US"/>
              </w:rPr>
              <w:t>.</w:t>
            </w:r>
          </w:p>
        </w:tc>
      </w:tr>
      <w:tr w:rsidR="000124D6" w14:paraId="155C1460" w14:textId="77777777" w:rsidTr="008B6FF4">
        <w:tc>
          <w:tcPr>
            <w:tcW w:w="3285" w:type="dxa"/>
          </w:tcPr>
          <w:p w14:paraId="37E65AB4" w14:textId="02F79180" w:rsidR="000124D6" w:rsidRDefault="00BA1719" w:rsidP="0022088C">
            <w:pPr>
              <w:rPr>
                <w:lang w:val="en-US"/>
              </w:rPr>
            </w:pPr>
            <w:r>
              <w:rPr>
                <w:lang w:val="en-US"/>
              </w:rPr>
              <w:t>Option "</w:t>
            </w:r>
            <w:r w:rsidR="0011632F" w:rsidRPr="0011632F">
              <w:rPr>
                <w:lang w:val="en-US"/>
              </w:rPr>
              <w:t>Signaling from Source NG-RAN node</w:t>
            </w:r>
            <w:r>
              <w:rPr>
                <w:lang w:val="en-US"/>
              </w:rPr>
              <w:t>"</w:t>
            </w:r>
          </w:p>
        </w:tc>
        <w:tc>
          <w:tcPr>
            <w:tcW w:w="3285" w:type="dxa"/>
          </w:tcPr>
          <w:p w14:paraId="1B326BC2" w14:textId="35F5067D" w:rsidR="000124D6" w:rsidRDefault="00BA1719" w:rsidP="0022088C">
            <w:pPr>
              <w:rPr>
                <w:lang w:val="en-US"/>
              </w:rPr>
            </w:pPr>
            <w:r w:rsidRPr="00BA1719">
              <w:rPr>
                <w:lang w:val="en-US"/>
              </w:rPr>
              <w:t>When the PDU session is created in the source NG-RAN node, the CN includes in the NGAP PDU Session Resource Setup Request message (or the Initial Context Setup Request message or the NG Handover Request message) the S-NSSAI associated with the PDU session and also the list of S-NSSAI(s) to which this PDU session can be re-mapped</w:t>
            </w:r>
          </w:p>
        </w:tc>
        <w:tc>
          <w:tcPr>
            <w:tcW w:w="3285" w:type="dxa"/>
          </w:tcPr>
          <w:p w14:paraId="48A9486C" w14:textId="77777777" w:rsidR="008445A7" w:rsidRDefault="008445A7" w:rsidP="008445A7">
            <w:pPr>
              <w:rPr>
                <w:lang w:val="en-US"/>
              </w:rPr>
            </w:pPr>
            <w:r>
              <w:rPr>
                <w:lang w:val="en-US"/>
              </w:rPr>
              <w:t xml:space="preserve">With changes in CN (e.g. AMF and SMF learn the S-NSSAIs supported by the involved NFs and applying any policy for such mapping), the information can be known for inclusion in the </w:t>
            </w:r>
            <w:r w:rsidRPr="0037275A">
              <w:rPr>
                <w:lang w:val="en-US"/>
              </w:rPr>
              <w:t xml:space="preserve">NG </w:t>
            </w:r>
            <w:r>
              <w:rPr>
                <w:lang w:val="en-US"/>
              </w:rPr>
              <w:t xml:space="preserve">procedures affected. </w:t>
            </w:r>
          </w:p>
          <w:p w14:paraId="214C2F34" w14:textId="77777777" w:rsidR="008445A7" w:rsidRDefault="008445A7" w:rsidP="008445A7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it is unclear whether the CN is assumed to always include such re-mapping candidates which may be a waste of signaling and processing. </w:t>
            </w:r>
          </w:p>
          <w:p w14:paraId="02BB9AD0" w14:textId="77777777" w:rsidR="008445A7" w:rsidRDefault="008445A7" w:rsidP="008445A7">
            <w:pPr>
              <w:rPr>
                <w:lang w:val="en-US"/>
              </w:rPr>
            </w:pPr>
            <w:r>
              <w:rPr>
                <w:lang w:val="en-US"/>
              </w:rPr>
              <w:t xml:space="preserve">The solution would not work for legacy UEs. </w:t>
            </w:r>
          </w:p>
          <w:p w14:paraId="785CA613" w14:textId="7E4996EB" w:rsidR="000124D6" w:rsidRDefault="008445A7" w:rsidP="008445A7">
            <w:pPr>
              <w:rPr>
                <w:lang w:val="en-US"/>
              </w:rPr>
            </w:pPr>
            <w:r>
              <w:rPr>
                <w:lang w:val="en-US"/>
              </w:rPr>
              <w:t>Therefore this solution may be feasible but it is sub-optimal as it overloads the CN and it delays HOs unnecessarily</w:t>
            </w:r>
            <w:r w:rsidR="00BD7D3A">
              <w:rPr>
                <w:lang w:val="en-US"/>
              </w:rPr>
              <w:t>.</w:t>
            </w:r>
          </w:p>
        </w:tc>
      </w:tr>
      <w:tr w:rsidR="007606BB" w14:paraId="6972360F" w14:textId="77777777" w:rsidTr="008B6FF4">
        <w:tc>
          <w:tcPr>
            <w:tcW w:w="3285" w:type="dxa"/>
          </w:tcPr>
          <w:p w14:paraId="30C7F35C" w14:textId="59F2293E" w:rsidR="007606BB" w:rsidRDefault="00525A8D" w:rsidP="0022088C">
            <w:pPr>
              <w:rPr>
                <w:lang w:val="en-US"/>
              </w:rPr>
            </w:pPr>
            <w:r w:rsidRPr="00525A8D">
              <w:rPr>
                <w:lang w:val="en-US"/>
              </w:rPr>
              <w:t>Configuration Based Solution</w:t>
            </w:r>
          </w:p>
        </w:tc>
        <w:tc>
          <w:tcPr>
            <w:tcW w:w="3285" w:type="dxa"/>
          </w:tcPr>
          <w:p w14:paraId="4E144CC2" w14:textId="77777777" w:rsidR="00BC7A30" w:rsidRDefault="00BC7A30" w:rsidP="00BC7A30">
            <w:pPr>
              <w:rPr>
                <w:lang w:val="en-US"/>
              </w:rPr>
            </w:pPr>
            <w:r>
              <w:rPr>
                <w:lang w:val="en-US"/>
              </w:rPr>
              <w:t xml:space="preserve">For scenario 1, </w:t>
            </w:r>
            <w:r w:rsidRPr="001C5566">
              <w:rPr>
                <w:lang w:val="en-US"/>
              </w:rPr>
              <w:t>slice re-mapping between different S-NSSAIs achieved via the prioritized resource modeling</w:t>
            </w:r>
          </w:p>
          <w:p w14:paraId="01CFCF24" w14:textId="7BD18816" w:rsidR="007606BB" w:rsidRPr="00BA1719" w:rsidRDefault="00BC7A30" w:rsidP="00BC7A30">
            <w:pPr>
              <w:rPr>
                <w:lang w:val="en-US"/>
              </w:rPr>
            </w:pPr>
            <w:r>
              <w:rPr>
                <w:lang w:val="en-US"/>
              </w:rPr>
              <w:t xml:space="preserve">For scenario 2, </w:t>
            </w:r>
            <w:r w:rsidRPr="007A5450">
              <w:rPr>
                <w:lang w:val="en-US"/>
              </w:rPr>
              <w:t>if the T-gNB does not support certain S-NSSAIs, these S-NSSAIs will not be included in the RRMPolicyMemberList,</w:t>
            </w:r>
          </w:p>
        </w:tc>
        <w:tc>
          <w:tcPr>
            <w:tcW w:w="3285" w:type="dxa"/>
          </w:tcPr>
          <w:p w14:paraId="5DEF025E" w14:textId="091C1CBD" w:rsidR="00EF0D45" w:rsidRDefault="00EF0D45" w:rsidP="00EF0D45">
            <w:pPr>
              <w:rPr>
                <w:lang w:val="en-US"/>
              </w:rPr>
            </w:pPr>
            <w:r>
              <w:rPr>
                <w:lang w:val="en-US"/>
              </w:rPr>
              <w:t xml:space="preserve">For scenario 1 the resource re-mapping </w:t>
            </w:r>
            <w:r>
              <w:rPr>
                <w:lang w:val="en-US"/>
              </w:rPr>
              <w:t xml:space="preserve">described </w:t>
            </w:r>
            <w:r>
              <w:rPr>
                <w:lang w:val="en-US"/>
              </w:rPr>
              <w:t>can be done within the NG-RAN.</w:t>
            </w:r>
            <w:r>
              <w:rPr>
                <w:lang w:val="en-US"/>
              </w:rPr>
              <w:t xml:space="preserve"> No system impacts foreseen.</w:t>
            </w:r>
          </w:p>
          <w:p w14:paraId="1C4A4CD5" w14:textId="6B46AC6D" w:rsidR="007606BB" w:rsidRDefault="00EF0D45" w:rsidP="00EF0D45">
            <w:pPr>
              <w:rPr>
                <w:lang w:val="en-US"/>
              </w:rPr>
            </w:pPr>
            <w:r>
              <w:rPr>
                <w:lang w:val="en-US"/>
              </w:rPr>
              <w:t xml:space="preserve">For scenario 2, slice re-mapping is not done if target </w:t>
            </w:r>
            <w:r w:rsidRPr="00BC7A30">
              <w:rPr>
                <w:lang w:val="en-US"/>
              </w:rPr>
              <w:t>gNB does not support certain S-NSSAIs</w:t>
            </w:r>
            <w:r>
              <w:rPr>
                <w:lang w:val="en-US"/>
              </w:rPr>
              <w:t>, as described,</w:t>
            </w:r>
            <w:r>
              <w:rPr>
                <w:lang w:val="en-US"/>
              </w:rPr>
              <w:t xml:space="preserve"> i.e. no CN or system impacts</w:t>
            </w:r>
            <w:r>
              <w:rPr>
                <w:lang w:val="en-US"/>
              </w:rPr>
              <w:t xml:space="preserve"> foreseen. The solution seems feasible.</w:t>
            </w:r>
          </w:p>
        </w:tc>
      </w:tr>
      <w:tr w:rsidR="00525A8D" w14:paraId="5D1CFB03" w14:textId="77777777" w:rsidTr="008B6FF4">
        <w:tc>
          <w:tcPr>
            <w:tcW w:w="3285" w:type="dxa"/>
          </w:tcPr>
          <w:p w14:paraId="36450CD5" w14:textId="054749E9" w:rsidR="00525A8D" w:rsidRPr="00525A8D" w:rsidRDefault="00DC7B49" w:rsidP="0022088C">
            <w:pPr>
              <w:rPr>
                <w:lang w:val="en-US"/>
              </w:rPr>
            </w:pPr>
            <w:r w:rsidRPr="00DC7B49">
              <w:rPr>
                <w:lang w:val="en-US"/>
              </w:rPr>
              <w:t>Candidate solutions with/without CN involvement</w:t>
            </w:r>
          </w:p>
        </w:tc>
        <w:tc>
          <w:tcPr>
            <w:tcW w:w="3285" w:type="dxa"/>
          </w:tcPr>
          <w:p w14:paraId="3D1C4C75" w14:textId="77777777" w:rsidR="001C5566" w:rsidRDefault="00DC7B45" w:rsidP="0022088C">
            <w:pPr>
              <w:rPr>
                <w:lang w:val="en-US"/>
              </w:rPr>
            </w:pPr>
            <w:r w:rsidRPr="00DC7B45">
              <w:rPr>
                <w:lang w:val="en-US"/>
              </w:rPr>
              <w:t>(a) shows the re-mapping solution where both the RAN and CN parts are involved</w:t>
            </w:r>
          </w:p>
          <w:p w14:paraId="120A1F0C" w14:textId="629DB87D" w:rsidR="00DC7B45" w:rsidRPr="00BA1719" w:rsidRDefault="00867B60" w:rsidP="0022088C">
            <w:pPr>
              <w:rPr>
                <w:lang w:val="en-US"/>
              </w:rPr>
            </w:pPr>
            <w:r w:rsidRPr="00867B60">
              <w:rPr>
                <w:lang w:val="en-US"/>
              </w:rPr>
              <w:t>(b) shows the re-mapping solution where the CN pa</w:t>
            </w:r>
            <w:r w:rsidR="00B616EA">
              <w:rPr>
                <w:lang w:val="en-US"/>
              </w:rPr>
              <w:t>r</w:t>
            </w:r>
            <w:r w:rsidRPr="00867B60">
              <w:rPr>
                <w:lang w:val="en-US"/>
              </w:rPr>
              <w:t>t of the slice is not changed while the RAN part of the slice is remapped</w:t>
            </w:r>
          </w:p>
        </w:tc>
        <w:tc>
          <w:tcPr>
            <w:tcW w:w="3285" w:type="dxa"/>
          </w:tcPr>
          <w:p w14:paraId="75A85CE0" w14:textId="77777777" w:rsidR="00BA1188" w:rsidRDefault="00BA1188" w:rsidP="00BA1188">
            <w:r>
              <w:rPr>
                <w:lang w:val="en-US"/>
              </w:rPr>
              <w:t>Due to lack of details it is not possible to perform an assessment, but for</w:t>
            </w:r>
            <w:r>
              <w:rPr>
                <w:lang w:val="en-US"/>
              </w:rPr>
              <w:t xml:space="preserve"> (a) the evaluation should be similar to the solutions Option "</w:t>
            </w:r>
            <w:r w:rsidRPr="00C033A7">
              <w:rPr>
                <w:lang w:val="en-US"/>
              </w:rPr>
              <w:t>Configuration in target NG-RAN node</w:t>
            </w:r>
            <w:r>
              <w:rPr>
                <w:lang w:val="en-US"/>
              </w:rPr>
              <w:t>" and "</w:t>
            </w:r>
            <w:r w:rsidRPr="00D53ECC">
              <w:rPr>
                <w:lang w:val="en-US"/>
              </w:rPr>
              <w:t>Signaling in NG Setup Response</w:t>
            </w:r>
            <w:r>
              <w:rPr>
                <w:lang w:val="en-US"/>
              </w:rPr>
              <w:t>"</w:t>
            </w:r>
          </w:p>
          <w:p w14:paraId="56FFED9E" w14:textId="77777777" w:rsidR="00BA1188" w:rsidRDefault="00BA1188" w:rsidP="00BA1188">
            <w:r>
              <w:rPr>
                <w:lang w:val="en-US"/>
              </w:rPr>
              <w:t>Option "</w:t>
            </w:r>
            <w:r w:rsidRPr="003F2F80">
              <w:rPr>
                <w:lang w:val="en-US"/>
              </w:rPr>
              <w:t>Signaling in NG Handover Request</w:t>
            </w:r>
            <w:r>
              <w:rPr>
                <w:lang w:val="en-US"/>
              </w:rPr>
              <w:t>"</w:t>
            </w:r>
          </w:p>
          <w:p w14:paraId="334BA423" w14:textId="77777777" w:rsidR="00BA1188" w:rsidRDefault="00BA1188" w:rsidP="00BA1188">
            <w:r>
              <w:rPr>
                <w:lang w:val="en-US"/>
              </w:rPr>
              <w:t>Option "</w:t>
            </w:r>
            <w:r w:rsidRPr="0011632F">
              <w:rPr>
                <w:lang w:val="en-US"/>
              </w:rPr>
              <w:t>Signaling from Source NG-RAN node</w:t>
            </w:r>
            <w:r>
              <w:rPr>
                <w:lang w:val="en-US"/>
              </w:rPr>
              <w:t>".</w:t>
            </w:r>
          </w:p>
          <w:p w14:paraId="77E48F1B" w14:textId="4B66F001" w:rsidR="00BA1188" w:rsidRDefault="00BA1188" w:rsidP="00BA1188">
            <w:pPr>
              <w:rPr>
                <w:lang w:val="en-US"/>
              </w:rPr>
            </w:pPr>
            <w:r>
              <w:rPr>
                <w:lang w:val="en-US"/>
              </w:rPr>
              <w:t>For</w:t>
            </w:r>
            <w:r>
              <w:rPr>
                <w:lang w:val="en-US"/>
              </w:rPr>
              <w:t xml:space="preserve"> (b) the statement "</w:t>
            </w:r>
            <w:r w:rsidRPr="00867B60">
              <w:rPr>
                <w:lang w:val="en-US"/>
              </w:rPr>
              <w:t>RAN part of the slice is remapped</w:t>
            </w:r>
            <w:r>
              <w:rPr>
                <w:lang w:val="en-US"/>
              </w:rPr>
              <w:t xml:space="preserve">" </w:t>
            </w:r>
            <w:r>
              <w:rPr>
                <w:lang w:val="en-US"/>
              </w:rPr>
              <w:t>is</w:t>
            </w:r>
            <w:r>
              <w:rPr>
                <w:lang w:val="en-US"/>
              </w:rPr>
              <w:t xml:space="preserve"> not be aligned with the E2E nature of a network slice.</w:t>
            </w:r>
            <w:r>
              <w:rPr>
                <w:lang w:val="en-US"/>
              </w:rPr>
              <w:t xml:space="preserve"> If the target RAN serves the QoS Flow traffic with policies associated to a slice different from the slice the CN applies to the same QoS Flows, an E2E slice treatment cannot be guaranteed.</w:t>
            </w:r>
          </w:p>
          <w:p w14:paraId="2955D6C5" w14:textId="1652E816" w:rsidR="008E30B0" w:rsidRDefault="00BA1188" w:rsidP="00BA118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It is unclear whether the solution works for legacy UEs.</w:t>
            </w:r>
          </w:p>
        </w:tc>
      </w:tr>
      <w:tr w:rsidR="00CC44BA" w14:paraId="21F6E986" w14:textId="77777777" w:rsidTr="008B6FF4">
        <w:tc>
          <w:tcPr>
            <w:tcW w:w="3285" w:type="dxa"/>
          </w:tcPr>
          <w:p w14:paraId="6B9B4FFC" w14:textId="35B63747" w:rsidR="00CC44BA" w:rsidRDefault="00CC44BA" w:rsidP="0022088C">
            <w:pPr>
              <w:rPr>
                <w:lang w:val="en-US"/>
              </w:rPr>
            </w:pPr>
            <w:r w:rsidRPr="00CC44BA">
              <w:rPr>
                <w:lang w:val="en-US"/>
              </w:rPr>
              <w:lastRenderedPageBreak/>
              <w:t>Slice resource re-partitioning</w:t>
            </w:r>
          </w:p>
        </w:tc>
        <w:tc>
          <w:tcPr>
            <w:tcW w:w="3285" w:type="dxa"/>
          </w:tcPr>
          <w:p w14:paraId="40586E82" w14:textId="62869749" w:rsidR="00CC44BA" w:rsidRPr="00BA1719" w:rsidRDefault="00135668" w:rsidP="0022088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EE0ED5" w:rsidRPr="00EE0ED5">
              <w:rPr>
                <w:lang w:val="en-US"/>
              </w:rPr>
              <w:t>llow a slice to use another slice’s resources on a temporary basis i.e. making the partition soft</w:t>
            </w:r>
          </w:p>
        </w:tc>
        <w:tc>
          <w:tcPr>
            <w:tcW w:w="3285" w:type="dxa"/>
          </w:tcPr>
          <w:p w14:paraId="1B9443BA" w14:textId="48542D44" w:rsidR="00CC44BA" w:rsidRDefault="00EE0ED5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This seems to not require a change of S-NSSAI and is a matter of </w:t>
            </w:r>
            <w:r w:rsidR="00590DF4">
              <w:rPr>
                <w:lang w:val="en-US"/>
              </w:rPr>
              <w:t>RAN internal logic with possible OAM/SA5 impacts.</w:t>
            </w:r>
            <w:r w:rsidR="00322305">
              <w:rPr>
                <w:lang w:val="en-US"/>
              </w:rPr>
              <w:t xml:space="preserve"> </w:t>
            </w:r>
            <w:r w:rsidR="00322305">
              <w:rPr>
                <w:lang w:val="en-US"/>
              </w:rPr>
              <w:t>Feasible from an SA2 point of view</w:t>
            </w:r>
            <w:r w:rsidR="00322305">
              <w:rPr>
                <w:lang w:val="en-US"/>
              </w:rPr>
              <w:t>.</w:t>
            </w:r>
          </w:p>
        </w:tc>
      </w:tr>
      <w:tr w:rsidR="00F77192" w14:paraId="3112349A" w14:textId="77777777" w:rsidTr="008B6FF4">
        <w:tc>
          <w:tcPr>
            <w:tcW w:w="3285" w:type="dxa"/>
          </w:tcPr>
          <w:p w14:paraId="422E4205" w14:textId="27CD0832" w:rsidR="00F77192" w:rsidRPr="00CC44BA" w:rsidRDefault="00F77192" w:rsidP="0022088C">
            <w:pPr>
              <w:rPr>
                <w:lang w:val="en-US"/>
              </w:rPr>
            </w:pPr>
            <w:r w:rsidRPr="00F77192">
              <w:rPr>
                <w:lang w:val="en-US"/>
              </w:rPr>
              <w:t>5GC Solution based on SSC-mode 3</w:t>
            </w:r>
          </w:p>
        </w:tc>
        <w:tc>
          <w:tcPr>
            <w:tcW w:w="3285" w:type="dxa"/>
          </w:tcPr>
          <w:p w14:paraId="03A7A38B" w14:textId="61CBF4CF" w:rsidR="00F77192" w:rsidRPr="00EE0ED5" w:rsidRDefault="00CA0CFB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Use of </w:t>
            </w:r>
            <w:r w:rsidRPr="00CA0CFB">
              <w:rPr>
                <w:lang w:val="en-US"/>
              </w:rPr>
              <w:t>SSC mode 3 in 5GC</w:t>
            </w:r>
            <w:r w:rsidR="00756F8F">
              <w:rPr>
                <w:lang w:val="en-US"/>
              </w:rPr>
              <w:t xml:space="preserve"> and UE to re-establish PDU Sessions with new S-NSSAIs</w:t>
            </w:r>
          </w:p>
        </w:tc>
        <w:tc>
          <w:tcPr>
            <w:tcW w:w="3285" w:type="dxa"/>
          </w:tcPr>
          <w:p w14:paraId="5139CA49" w14:textId="00C5185E" w:rsidR="00F77192" w:rsidRDefault="00E959FC" w:rsidP="0022088C">
            <w:pPr>
              <w:rPr>
                <w:lang w:val="en-US"/>
              </w:rPr>
            </w:pPr>
            <w:r>
              <w:rPr>
                <w:lang w:val="en-US"/>
              </w:rPr>
              <w:t xml:space="preserve">Performing re-establishment of PDU Sessions with SSC mode 3 is possible, but </w:t>
            </w:r>
            <w:r w:rsidR="00812292">
              <w:rPr>
                <w:lang w:val="en-US"/>
              </w:rPr>
              <w:t>the AMF and other shared NFs must support th</w:t>
            </w:r>
            <w:r w:rsidR="00880407">
              <w:rPr>
                <w:lang w:val="en-US"/>
              </w:rPr>
              <w:t>ese new S-NSSAIs as well.  The UE must have these new S-NSSAIs in the allowed NSSAI.</w:t>
            </w:r>
            <w:r w:rsidR="00263C44">
              <w:rPr>
                <w:lang w:val="en-US"/>
              </w:rPr>
              <w:t xml:space="preserve"> There is </w:t>
            </w:r>
            <w:r w:rsidR="008E4C20">
              <w:rPr>
                <w:lang w:val="en-US"/>
              </w:rPr>
              <w:t xml:space="preserve">a lack of details for a complete assessment e.g. </w:t>
            </w:r>
            <w:r w:rsidR="00246E13">
              <w:rPr>
                <w:lang w:val="en-US"/>
              </w:rPr>
              <w:t>what triggers the UE to perform the procedure</w:t>
            </w:r>
            <w:r w:rsidR="006E450C">
              <w:rPr>
                <w:lang w:val="en-US"/>
              </w:rPr>
              <w:t xml:space="preserve">. </w:t>
            </w:r>
            <w:r w:rsidR="006E450C">
              <w:rPr>
                <w:lang w:val="en-US"/>
              </w:rPr>
              <w:t>The solution would not work for legacy UEs.</w:t>
            </w:r>
          </w:p>
        </w:tc>
      </w:tr>
      <w:tr w:rsidR="00EA5C49" w14:paraId="68D47D25" w14:textId="77777777" w:rsidTr="008B6FF4">
        <w:tc>
          <w:tcPr>
            <w:tcW w:w="3285" w:type="dxa"/>
          </w:tcPr>
          <w:p w14:paraId="5754A755" w14:textId="4D8AFAE6" w:rsidR="00EA5C49" w:rsidRPr="00F77192" w:rsidRDefault="00EA5C49" w:rsidP="0022088C">
            <w:pPr>
              <w:rPr>
                <w:lang w:val="en-US"/>
              </w:rPr>
            </w:pPr>
            <w:r w:rsidRPr="00EA5C49">
              <w:rPr>
                <w:lang w:val="en-US"/>
              </w:rPr>
              <w:t>Slice Remapping decision in 5GC</w:t>
            </w:r>
          </w:p>
        </w:tc>
        <w:tc>
          <w:tcPr>
            <w:tcW w:w="3285" w:type="dxa"/>
          </w:tcPr>
          <w:p w14:paraId="65A44C22" w14:textId="178D6349" w:rsidR="00EA5C49" w:rsidRDefault="00D664F0" w:rsidP="0022088C">
            <w:pPr>
              <w:rPr>
                <w:lang w:val="en-US"/>
              </w:rPr>
            </w:pPr>
            <w:r w:rsidRPr="00D664F0">
              <w:rPr>
                <w:lang w:val="en-US"/>
              </w:rPr>
              <w:t>gNB should be aware that re-mapping may be used, and select NG based HO when needed</w:t>
            </w:r>
            <w:r w:rsidR="001962C3">
              <w:rPr>
                <w:lang w:val="en-US"/>
              </w:rPr>
              <w:t xml:space="preserve"> and 5GC performs the re-mapping</w:t>
            </w:r>
          </w:p>
        </w:tc>
        <w:tc>
          <w:tcPr>
            <w:tcW w:w="3285" w:type="dxa"/>
          </w:tcPr>
          <w:p w14:paraId="6283F615" w14:textId="77777777" w:rsidR="00795DB6" w:rsidRDefault="00E804DA" w:rsidP="00E804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principle S-NSSAI of serving PLMN for a PDU session can be changed at inter-PLMN NG Handover as stated in note 4 of table </w:t>
            </w:r>
            <w:r w:rsidRPr="002A1603">
              <w:rPr>
                <w:rFonts w:ascii="Arial" w:hAnsi="Arial" w:cs="Arial"/>
              </w:rPr>
              <w:t>5.6.1-1</w:t>
            </w:r>
            <w:r>
              <w:rPr>
                <w:rFonts w:ascii="Arial" w:hAnsi="Arial" w:cs="Arial"/>
              </w:rPr>
              <w:t xml:space="preserve"> in TS 23.501 "</w:t>
            </w:r>
            <w:r w:rsidRPr="00A82E92">
              <w:t xml:space="preserve"> </w:t>
            </w:r>
            <w:r>
              <w:t>NOTE 4:</w:t>
            </w:r>
            <w:r>
              <w:tab/>
              <w:t>The S-NSSAI value of the Serving PLMN associated to a PDU Session can change whenever the UE moves to a different PLMN, while keeping that PDU Session.</w:t>
            </w:r>
            <w:r>
              <w:rPr>
                <w:rFonts w:ascii="Arial" w:hAnsi="Arial" w:cs="Arial"/>
              </w:rPr>
              <w:t xml:space="preserve">" i.e. in principle similar logic can be used for a re-mapping at intra-PLMN NG Handover. </w:t>
            </w:r>
          </w:p>
          <w:p w14:paraId="6B098F89" w14:textId="74239A2E" w:rsidR="00EA5C49" w:rsidRPr="00E804DA" w:rsidRDefault="00E804DA" w:rsidP="00A81CE3">
            <w:r>
              <w:rPr>
                <w:rFonts w:ascii="Arial" w:hAnsi="Arial" w:cs="Arial"/>
              </w:rPr>
              <w:t xml:space="preserve">SA2 should study further how such remapping can be enabled, if at all feasible. </w:t>
            </w:r>
          </w:p>
        </w:tc>
      </w:tr>
    </w:tbl>
    <w:p w14:paraId="1279A4D5" w14:textId="750F39C5" w:rsidR="00B1278B" w:rsidRDefault="00B1278B" w:rsidP="0022088C">
      <w:pPr>
        <w:rPr>
          <w:lang w:val="en-US"/>
        </w:rPr>
      </w:pPr>
    </w:p>
    <w:p w14:paraId="3EE23BA5" w14:textId="2A29A997" w:rsidR="003F6CB4" w:rsidRPr="003F6CB4" w:rsidRDefault="003F6CB4" w:rsidP="0022088C">
      <w:pPr>
        <w:rPr>
          <w:b/>
          <w:bCs/>
          <w:lang w:val="en-US"/>
        </w:rPr>
      </w:pPr>
      <w:r w:rsidRPr="003F6CB4">
        <w:rPr>
          <w:b/>
          <w:bCs/>
          <w:lang w:val="en-US"/>
        </w:rPr>
        <w:t>Conclusion</w:t>
      </w:r>
    </w:p>
    <w:p w14:paraId="0B535AE5" w14:textId="77777777" w:rsidR="0008711F" w:rsidRDefault="004273EF" w:rsidP="0022088C">
      <w:pPr>
        <w:rPr>
          <w:lang w:val="en-US"/>
        </w:rPr>
      </w:pPr>
      <w:r>
        <w:rPr>
          <w:lang w:val="en-US"/>
        </w:rPr>
        <w:t xml:space="preserve">SA2 assessment is that solution options </w:t>
      </w:r>
      <w:r w:rsidR="000874C5">
        <w:rPr>
          <w:lang w:val="en-US"/>
        </w:rPr>
        <w:t xml:space="preserve">that changes the </w:t>
      </w:r>
      <w:r w:rsidR="00722F64">
        <w:rPr>
          <w:lang w:val="en-US"/>
        </w:rPr>
        <w:t>resources used by a network slice (</w:t>
      </w:r>
      <w:r w:rsidR="00335CB3">
        <w:rPr>
          <w:lang w:val="en-US"/>
        </w:rPr>
        <w:t xml:space="preserve">without changing the </w:t>
      </w:r>
      <w:r w:rsidR="00722F64">
        <w:rPr>
          <w:lang w:val="en-US"/>
        </w:rPr>
        <w:t xml:space="preserve">S-NSSAI) with a </w:t>
      </w:r>
      <w:r w:rsidR="0061767E" w:rsidRPr="0061767E">
        <w:rPr>
          <w:lang w:val="en-US"/>
        </w:rPr>
        <w:t xml:space="preserve">Slice resource re-partitioning </w:t>
      </w:r>
      <w:r>
        <w:rPr>
          <w:lang w:val="en-US"/>
        </w:rPr>
        <w:t>can be progressed within RAN WGs</w:t>
      </w:r>
      <w:r w:rsidR="00335CB3">
        <w:rPr>
          <w:lang w:val="en-US"/>
        </w:rPr>
        <w:t xml:space="preserve"> with the support from SA5</w:t>
      </w:r>
      <w:r>
        <w:rPr>
          <w:lang w:val="en-US"/>
        </w:rPr>
        <w:t xml:space="preserve">, while solutions </w:t>
      </w:r>
      <w:r w:rsidR="00412E23">
        <w:rPr>
          <w:lang w:val="en-US"/>
        </w:rPr>
        <w:t>that changes the used S-NSSAIs</w:t>
      </w:r>
      <w:r w:rsidR="003855A8">
        <w:rPr>
          <w:lang w:val="en-US"/>
        </w:rPr>
        <w:t xml:space="preserve"> require </w:t>
      </w:r>
      <w:r w:rsidR="00412E23">
        <w:rPr>
          <w:lang w:val="en-US"/>
        </w:rPr>
        <w:t xml:space="preserve">CN involvement and have </w:t>
      </w:r>
      <w:r w:rsidR="003855A8">
        <w:rPr>
          <w:lang w:val="en-US"/>
        </w:rPr>
        <w:t>substantial changes to the CN</w:t>
      </w:r>
      <w:r w:rsidR="007271CC">
        <w:rPr>
          <w:lang w:val="en-US"/>
        </w:rPr>
        <w:t>, if such solutions are to be progressed.</w:t>
      </w:r>
      <w:r w:rsidR="00F97BA0">
        <w:rPr>
          <w:lang w:val="en-US"/>
        </w:rPr>
        <w:t xml:space="preserve"> </w:t>
      </w:r>
      <w:r w:rsidR="0008711F">
        <w:rPr>
          <w:lang w:val="en-US"/>
        </w:rPr>
        <w:t>If solutions impacting the CN are to be progressed further study would need to be done by SA2 and a WID should be created to cover such work</w:t>
      </w:r>
      <w:r w:rsidR="0008711F">
        <w:rPr>
          <w:lang w:val="en-US"/>
        </w:rPr>
        <w:t xml:space="preserve"> </w:t>
      </w:r>
    </w:p>
    <w:p w14:paraId="64282F61" w14:textId="17D2C5CE" w:rsidR="004273EF" w:rsidRDefault="00761A8C" w:rsidP="0022088C">
      <w:pPr>
        <w:rPr>
          <w:lang w:val="en-US"/>
        </w:rPr>
      </w:pPr>
      <w:r>
        <w:rPr>
          <w:lang w:val="en-US"/>
        </w:rPr>
        <w:t>Moreover, solutions that change the used S-NSSAIs have impacts on the UE and are likely not applicable to legacy UEs.</w:t>
      </w:r>
    </w:p>
    <w:p w14:paraId="27439F7F" w14:textId="684A8A39" w:rsidR="005A2142" w:rsidRDefault="005A2142" w:rsidP="0022088C">
      <w:pPr>
        <w:rPr>
          <w:lang w:val="en-US"/>
        </w:rPr>
      </w:pPr>
    </w:p>
    <w:p w14:paraId="0EA5AAAA" w14:textId="5BE53114" w:rsidR="005A2142" w:rsidRDefault="00FD53AC" w:rsidP="0022088C">
      <w:pPr>
        <w:rPr>
          <w:lang w:val="en-US"/>
        </w:rPr>
      </w:pPr>
      <w:r>
        <w:rPr>
          <w:lang w:val="en-US"/>
        </w:rPr>
        <w:t xml:space="preserve">For solutions where a change of the S-NSSAI is needed, </w:t>
      </w:r>
      <w:r>
        <w:rPr>
          <w:lang w:val="en-US"/>
        </w:rPr>
        <w:t>a</w:t>
      </w:r>
      <w:r w:rsidR="005A2142">
        <w:rPr>
          <w:lang w:val="en-US"/>
        </w:rPr>
        <w:t xml:space="preserve">s there are substantial impacts to the CN and </w:t>
      </w:r>
      <w:r w:rsidR="00D012D3">
        <w:rPr>
          <w:lang w:val="en-US"/>
        </w:rPr>
        <w:t xml:space="preserve">considering that the </w:t>
      </w:r>
      <w:r w:rsidR="005A2142">
        <w:rPr>
          <w:lang w:val="en-US"/>
        </w:rPr>
        <w:t xml:space="preserve">CN may include policies as to whether </w:t>
      </w:r>
      <w:r w:rsidR="009039F8">
        <w:rPr>
          <w:lang w:val="en-US"/>
        </w:rPr>
        <w:t>and how</w:t>
      </w:r>
      <w:r w:rsidR="009039F8">
        <w:rPr>
          <w:lang w:val="en-US"/>
        </w:rPr>
        <w:t xml:space="preserve"> </w:t>
      </w:r>
      <w:r w:rsidR="005A2142">
        <w:rPr>
          <w:lang w:val="en-US"/>
        </w:rPr>
        <w:t xml:space="preserve">a re-mapping is to be performed, SA2 </w:t>
      </w:r>
      <w:r w:rsidR="00772513">
        <w:rPr>
          <w:lang w:val="en-US"/>
        </w:rPr>
        <w:t>preference is to perform NG Handover rather than to perform a re-mapping at Xn Handover.</w:t>
      </w:r>
    </w:p>
    <w:p w14:paraId="5D2D8CC5" w14:textId="6936FF3E" w:rsidR="005F6846" w:rsidRDefault="005F6846" w:rsidP="0022088C">
      <w:pPr>
        <w:rPr>
          <w:lang w:val="en-US"/>
        </w:rPr>
      </w:pPr>
      <w:r w:rsidRPr="49A4BA91">
        <w:rPr>
          <w:lang w:val="en-US"/>
        </w:rPr>
        <w:t xml:space="preserve">It should be noted that the NG-RAN impacts </w:t>
      </w:r>
      <w:r w:rsidR="00480AF5" w:rsidRPr="49A4BA91">
        <w:rPr>
          <w:lang w:val="en-US"/>
        </w:rPr>
        <w:t xml:space="preserve">are </w:t>
      </w:r>
      <w:r w:rsidRPr="49A4BA91">
        <w:rPr>
          <w:lang w:val="en-US"/>
        </w:rPr>
        <w:t xml:space="preserve">minor if a re-mapping is done at NG Handover as </w:t>
      </w:r>
      <w:r w:rsidR="00C06A07" w:rsidRPr="49A4BA91">
        <w:rPr>
          <w:lang w:val="en-US"/>
        </w:rPr>
        <w:t>source S-NSSAI is handled at source RAN while target S-NSSAI is handled by target RAN.</w:t>
      </w:r>
      <w:r w:rsidR="00E37E2F" w:rsidRPr="49A4BA91">
        <w:rPr>
          <w:lang w:val="en-US"/>
        </w:rPr>
        <w:t xml:space="preserve"> Also NG handover </w:t>
      </w:r>
      <w:r w:rsidR="0059196F" w:rsidRPr="49A4BA91">
        <w:rPr>
          <w:lang w:val="en-US"/>
        </w:rPr>
        <w:t>does not limit the support to UE and network support of SSC mode 3.</w:t>
      </w:r>
    </w:p>
    <w:p w14:paraId="1E53C025" w14:textId="77777777" w:rsidR="00535E28" w:rsidRPr="00F8043E" w:rsidRDefault="00535E28" w:rsidP="003E362C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20C3F960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814257" w:rsidRPr="00505AA6">
        <w:rPr>
          <w:rFonts w:ascii="Arial" w:hAnsi="Arial" w:cs="Arial"/>
        </w:rPr>
        <w:t>4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12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16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April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79CC1E69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>
        <w:rPr>
          <w:rFonts w:ascii="Arial" w:hAnsi="Arial" w:cs="Arial"/>
        </w:rPr>
        <w:t>5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</w:t>
      </w:r>
      <w:r>
        <w:rPr>
          <w:rFonts w:ascii="Arial" w:hAnsi="Arial" w:cs="Arial"/>
        </w:rPr>
        <w:t>7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D8D5F" w14:textId="77777777" w:rsidR="00324DF8" w:rsidRDefault="00324DF8">
      <w:r>
        <w:separator/>
      </w:r>
    </w:p>
  </w:endnote>
  <w:endnote w:type="continuationSeparator" w:id="0">
    <w:p w14:paraId="1DCC66FD" w14:textId="77777777" w:rsidR="00324DF8" w:rsidRDefault="00324DF8">
      <w:r>
        <w:continuationSeparator/>
      </w:r>
    </w:p>
  </w:endnote>
  <w:endnote w:type="continuationNotice" w:id="1">
    <w:p w14:paraId="670401B8" w14:textId="77777777" w:rsidR="00324DF8" w:rsidRDefault="00324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2387B" w14:textId="77777777" w:rsidR="00324DF8" w:rsidRDefault="00324DF8">
      <w:r>
        <w:separator/>
      </w:r>
    </w:p>
  </w:footnote>
  <w:footnote w:type="continuationSeparator" w:id="0">
    <w:p w14:paraId="68A2701B" w14:textId="77777777" w:rsidR="00324DF8" w:rsidRDefault="00324DF8">
      <w:r>
        <w:continuationSeparator/>
      </w:r>
    </w:p>
  </w:footnote>
  <w:footnote w:type="continuationNotice" w:id="1">
    <w:p w14:paraId="1977B0D6" w14:textId="77777777" w:rsidR="00324DF8" w:rsidRDefault="00324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hybridMultilevel"/>
    <w:tmpl w:val="C046F51C"/>
    <w:lvl w:ilvl="0" w:tplc="A906F85A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3200881E">
      <w:numFmt w:val="decimal"/>
      <w:lvlText w:val=""/>
      <w:lvlJc w:val="left"/>
    </w:lvl>
    <w:lvl w:ilvl="2" w:tplc="48543510">
      <w:numFmt w:val="decimal"/>
      <w:lvlText w:val=""/>
      <w:lvlJc w:val="left"/>
    </w:lvl>
    <w:lvl w:ilvl="3" w:tplc="36860486">
      <w:numFmt w:val="decimal"/>
      <w:lvlText w:val=""/>
      <w:lvlJc w:val="left"/>
    </w:lvl>
    <w:lvl w:ilvl="4" w:tplc="0778CD70">
      <w:numFmt w:val="decimal"/>
      <w:lvlText w:val=""/>
      <w:lvlJc w:val="left"/>
    </w:lvl>
    <w:lvl w:ilvl="5" w:tplc="E7148B16">
      <w:numFmt w:val="decimal"/>
      <w:lvlText w:val=""/>
      <w:lvlJc w:val="left"/>
    </w:lvl>
    <w:lvl w:ilvl="6" w:tplc="64C667DA">
      <w:numFmt w:val="decimal"/>
      <w:lvlText w:val=""/>
      <w:lvlJc w:val="left"/>
    </w:lvl>
    <w:lvl w:ilvl="7" w:tplc="9A60EF6A">
      <w:numFmt w:val="decimal"/>
      <w:lvlText w:val=""/>
      <w:lvlJc w:val="left"/>
    </w:lvl>
    <w:lvl w:ilvl="8" w:tplc="38CE8834">
      <w:numFmt w:val="decimal"/>
      <w:lvlText w:val=""/>
      <w:lvlJc w:val="left"/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F386F55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hybridMultilevel"/>
    <w:tmpl w:val="BAACF9BE"/>
    <w:lvl w:ilvl="0" w:tplc="D4184D6E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26476C">
      <w:numFmt w:val="decimal"/>
      <w:lvlText w:val=""/>
      <w:lvlJc w:val="left"/>
    </w:lvl>
    <w:lvl w:ilvl="2" w:tplc="54D01730">
      <w:numFmt w:val="decimal"/>
      <w:lvlText w:val=""/>
      <w:lvlJc w:val="left"/>
    </w:lvl>
    <w:lvl w:ilvl="3" w:tplc="1522194E">
      <w:numFmt w:val="decimal"/>
      <w:lvlText w:val=""/>
      <w:lvlJc w:val="left"/>
    </w:lvl>
    <w:lvl w:ilvl="4" w:tplc="1DE067F8">
      <w:numFmt w:val="decimal"/>
      <w:lvlText w:val=""/>
      <w:lvlJc w:val="left"/>
    </w:lvl>
    <w:lvl w:ilvl="5" w:tplc="FCD2C4BE">
      <w:numFmt w:val="decimal"/>
      <w:lvlText w:val=""/>
      <w:lvlJc w:val="left"/>
    </w:lvl>
    <w:lvl w:ilvl="6" w:tplc="548844A4">
      <w:numFmt w:val="decimal"/>
      <w:lvlText w:val=""/>
      <w:lvlJc w:val="left"/>
    </w:lvl>
    <w:lvl w:ilvl="7" w:tplc="D5187554">
      <w:numFmt w:val="decimal"/>
      <w:lvlText w:val=""/>
      <w:lvlJc w:val="left"/>
    </w:lvl>
    <w:lvl w:ilvl="8" w:tplc="7E8893C0">
      <w:numFmt w:val="decimal"/>
      <w:lvlText w:val=""/>
      <w:lvlJc w:val="left"/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0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åkan">
    <w15:presenceInfo w15:providerId="None" w15:userId="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586B"/>
    <w:rsid w:val="000275F4"/>
    <w:rsid w:val="0003487D"/>
    <w:rsid w:val="000359F2"/>
    <w:rsid w:val="00040C7F"/>
    <w:rsid w:val="00045121"/>
    <w:rsid w:val="00046C86"/>
    <w:rsid w:val="00051769"/>
    <w:rsid w:val="0005583D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11F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2E44"/>
    <w:rsid w:val="000E3213"/>
    <w:rsid w:val="000E3990"/>
    <w:rsid w:val="000F1459"/>
    <w:rsid w:val="000F5DCF"/>
    <w:rsid w:val="000F6304"/>
    <w:rsid w:val="000F7737"/>
    <w:rsid w:val="001034A3"/>
    <w:rsid w:val="001056ED"/>
    <w:rsid w:val="00111ED8"/>
    <w:rsid w:val="0011632F"/>
    <w:rsid w:val="001269F0"/>
    <w:rsid w:val="00130A26"/>
    <w:rsid w:val="0013190A"/>
    <w:rsid w:val="001331CA"/>
    <w:rsid w:val="0013459B"/>
    <w:rsid w:val="00135668"/>
    <w:rsid w:val="00135F67"/>
    <w:rsid w:val="00142FE3"/>
    <w:rsid w:val="0014510C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97269"/>
    <w:rsid w:val="001A28A2"/>
    <w:rsid w:val="001B39BB"/>
    <w:rsid w:val="001B411E"/>
    <w:rsid w:val="001B4BF6"/>
    <w:rsid w:val="001C5566"/>
    <w:rsid w:val="001D1C09"/>
    <w:rsid w:val="001D50A0"/>
    <w:rsid w:val="001D7695"/>
    <w:rsid w:val="001E2B52"/>
    <w:rsid w:val="001F1752"/>
    <w:rsid w:val="002021C6"/>
    <w:rsid w:val="0020473A"/>
    <w:rsid w:val="00205CFB"/>
    <w:rsid w:val="0020637F"/>
    <w:rsid w:val="0022088C"/>
    <w:rsid w:val="0022399B"/>
    <w:rsid w:val="002252E7"/>
    <w:rsid w:val="00226CBC"/>
    <w:rsid w:val="0023333D"/>
    <w:rsid w:val="00236D1C"/>
    <w:rsid w:val="00242D87"/>
    <w:rsid w:val="00246E13"/>
    <w:rsid w:val="002600FD"/>
    <w:rsid w:val="002601F0"/>
    <w:rsid w:val="00263C44"/>
    <w:rsid w:val="00264083"/>
    <w:rsid w:val="00265153"/>
    <w:rsid w:val="00266C56"/>
    <w:rsid w:val="00275836"/>
    <w:rsid w:val="002777EF"/>
    <w:rsid w:val="00292CB1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6FBE"/>
    <w:rsid w:val="002F756B"/>
    <w:rsid w:val="002F77D8"/>
    <w:rsid w:val="003030CE"/>
    <w:rsid w:val="00304353"/>
    <w:rsid w:val="00315CDD"/>
    <w:rsid w:val="00320E5B"/>
    <w:rsid w:val="00322305"/>
    <w:rsid w:val="00322CD2"/>
    <w:rsid w:val="00322DD4"/>
    <w:rsid w:val="00324652"/>
    <w:rsid w:val="00324DF8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A6EF1"/>
    <w:rsid w:val="003B5C58"/>
    <w:rsid w:val="003C49C1"/>
    <w:rsid w:val="003C6F40"/>
    <w:rsid w:val="003D0F3D"/>
    <w:rsid w:val="003D1B57"/>
    <w:rsid w:val="003D2EF7"/>
    <w:rsid w:val="003D613D"/>
    <w:rsid w:val="003E1665"/>
    <w:rsid w:val="003E362C"/>
    <w:rsid w:val="003E3C73"/>
    <w:rsid w:val="003E4002"/>
    <w:rsid w:val="003E5B97"/>
    <w:rsid w:val="003E77EB"/>
    <w:rsid w:val="003F2F80"/>
    <w:rsid w:val="003F66F6"/>
    <w:rsid w:val="003F6CB4"/>
    <w:rsid w:val="003F6D7A"/>
    <w:rsid w:val="00401B93"/>
    <w:rsid w:val="00412E23"/>
    <w:rsid w:val="00413FCB"/>
    <w:rsid w:val="0041438F"/>
    <w:rsid w:val="00416B24"/>
    <w:rsid w:val="004174B9"/>
    <w:rsid w:val="00417C5D"/>
    <w:rsid w:val="00423AE1"/>
    <w:rsid w:val="00423D46"/>
    <w:rsid w:val="00425B54"/>
    <w:rsid w:val="00425F70"/>
    <w:rsid w:val="004273EF"/>
    <w:rsid w:val="0043015D"/>
    <w:rsid w:val="00432961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60225"/>
    <w:rsid w:val="00460D46"/>
    <w:rsid w:val="004672C3"/>
    <w:rsid w:val="00480AF5"/>
    <w:rsid w:val="00483404"/>
    <w:rsid w:val="004875B6"/>
    <w:rsid w:val="00494247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4CEB"/>
    <w:rsid w:val="004E53FC"/>
    <w:rsid w:val="004E6113"/>
    <w:rsid w:val="004E7F31"/>
    <w:rsid w:val="004F49F8"/>
    <w:rsid w:val="004F7961"/>
    <w:rsid w:val="00501955"/>
    <w:rsid w:val="00501DD8"/>
    <w:rsid w:val="0050270E"/>
    <w:rsid w:val="005046BC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15E9"/>
    <w:rsid w:val="00543EDE"/>
    <w:rsid w:val="00543F1B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196F"/>
    <w:rsid w:val="0059369A"/>
    <w:rsid w:val="00593CE9"/>
    <w:rsid w:val="005A2142"/>
    <w:rsid w:val="005A6D7C"/>
    <w:rsid w:val="005B2320"/>
    <w:rsid w:val="005B5C75"/>
    <w:rsid w:val="005C5785"/>
    <w:rsid w:val="005D44AD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17B48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722DF"/>
    <w:rsid w:val="00682E0E"/>
    <w:rsid w:val="0068438A"/>
    <w:rsid w:val="00686295"/>
    <w:rsid w:val="00686895"/>
    <w:rsid w:val="0068740D"/>
    <w:rsid w:val="00691A3C"/>
    <w:rsid w:val="00693EB5"/>
    <w:rsid w:val="00695345"/>
    <w:rsid w:val="006954F3"/>
    <w:rsid w:val="00696A4B"/>
    <w:rsid w:val="006A6F02"/>
    <w:rsid w:val="006D2A3A"/>
    <w:rsid w:val="006D46D5"/>
    <w:rsid w:val="006D49AD"/>
    <w:rsid w:val="006E3499"/>
    <w:rsid w:val="006E450C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43FEA"/>
    <w:rsid w:val="00750B68"/>
    <w:rsid w:val="0075257C"/>
    <w:rsid w:val="00753853"/>
    <w:rsid w:val="007540DB"/>
    <w:rsid w:val="00754658"/>
    <w:rsid w:val="00754C08"/>
    <w:rsid w:val="00756F8F"/>
    <w:rsid w:val="00757865"/>
    <w:rsid w:val="007606BB"/>
    <w:rsid w:val="00761A8C"/>
    <w:rsid w:val="007644E9"/>
    <w:rsid w:val="00772513"/>
    <w:rsid w:val="0077268E"/>
    <w:rsid w:val="007743A1"/>
    <w:rsid w:val="00781A3F"/>
    <w:rsid w:val="00782E7E"/>
    <w:rsid w:val="00784F7F"/>
    <w:rsid w:val="00785E37"/>
    <w:rsid w:val="00791CAB"/>
    <w:rsid w:val="00794FD6"/>
    <w:rsid w:val="00795714"/>
    <w:rsid w:val="00795DB6"/>
    <w:rsid w:val="00797185"/>
    <w:rsid w:val="007A5450"/>
    <w:rsid w:val="007B65D9"/>
    <w:rsid w:val="007C3CA8"/>
    <w:rsid w:val="007C45B9"/>
    <w:rsid w:val="007E5E81"/>
    <w:rsid w:val="007F0CD5"/>
    <w:rsid w:val="007F3F9D"/>
    <w:rsid w:val="007F6B23"/>
    <w:rsid w:val="008021FE"/>
    <w:rsid w:val="00802573"/>
    <w:rsid w:val="008038BE"/>
    <w:rsid w:val="00812292"/>
    <w:rsid w:val="0081266B"/>
    <w:rsid w:val="00814257"/>
    <w:rsid w:val="00815DF3"/>
    <w:rsid w:val="0081712C"/>
    <w:rsid w:val="008178A6"/>
    <w:rsid w:val="00821F7A"/>
    <w:rsid w:val="00823732"/>
    <w:rsid w:val="00824308"/>
    <w:rsid w:val="0082538B"/>
    <w:rsid w:val="00825CBA"/>
    <w:rsid w:val="008300E8"/>
    <w:rsid w:val="00831803"/>
    <w:rsid w:val="00841087"/>
    <w:rsid w:val="008445A7"/>
    <w:rsid w:val="008504E0"/>
    <w:rsid w:val="00850E23"/>
    <w:rsid w:val="00851869"/>
    <w:rsid w:val="00853484"/>
    <w:rsid w:val="0086057B"/>
    <w:rsid w:val="008610F1"/>
    <w:rsid w:val="00864657"/>
    <w:rsid w:val="00867B60"/>
    <w:rsid w:val="00871B9C"/>
    <w:rsid w:val="0087345B"/>
    <w:rsid w:val="00875DA8"/>
    <w:rsid w:val="00880407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E4C20"/>
    <w:rsid w:val="008F00A7"/>
    <w:rsid w:val="008F164A"/>
    <w:rsid w:val="008F16B9"/>
    <w:rsid w:val="008F5EA2"/>
    <w:rsid w:val="009039F8"/>
    <w:rsid w:val="00904125"/>
    <w:rsid w:val="00911450"/>
    <w:rsid w:val="00914934"/>
    <w:rsid w:val="009237B2"/>
    <w:rsid w:val="009249C8"/>
    <w:rsid w:val="00930470"/>
    <w:rsid w:val="00935255"/>
    <w:rsid w:val="00936766"/>
    <w:rsid w:val="009411A8"/>
    <w:rsid w:val="0094727D"/>
    <w:rsid w:val="009479D8"/>
    <w:rsid w:val="009520A8"/>
    <w:rsid w:val="00960D7C"/>
    <w:rsid w:val="009611D8"/>
    <w:rsid w:val="00963B2C"/>
    <w:rsid w:val="00964B2A"/>
    <w:rsid w:val="009667F5"/>
    <w:rsid w:val="00970AF7"/>
    <w:rsid w:val="00972700"/>
    <w:rsid w:val="00977804"/>
    <w:rsid w:val="0098104C"/>
    <w:rsid w:val="009862FA"/>
    <w:rsid w:val="00990AD4"/>
    <w:rsid w:val="009934D0"/>
    <w:rsid w:val="00995192"/>
    <w:rsid w:val="009A0AA8"/>
    <w:rsid w:val="009A2C64"/>
    <w:rsid w:val="009A723F"/>
    <w:rsid w:val="009B5160"/>
    <w:rsid w:val="009C0652"/>
    <w:rsid w:val="009C498B"/>
    <w:rsid w:val="009C6252"/>
    <w:rsid w:val="009D003F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0773"/>
    <w:rsid w:val="00A2270F"/>
    <w:rsid w:val="00A34F13"/>
    <w:rsid w:val="00A42845"/>
    <w:rsid w:val="00A42C5F"/>
    <w:rsid w:val="00A4354A"/>
    <w:rsid w:val="00A4358C"/>
    <w:rsid w:val="00A50D35"/>
    <w:rsid w:val="00A52997"/>
    <w:rsid w:val="00A56A3E"/>
    <w:rsid w:val="00A6030A"/>
    <w:rsid w:val="00A655A1"/>
    <w:rsid w:val="00A72004"/>
    <w:rsid w:val="00A74AEF"/>
    <w:rsid w:val="00A81789"/>
    <w:rsid w:val="00A81CE3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3A95"/>
    <w:rsid w:val="00AC4DBF"/>
    <w:rsid w:val="00AD214B"/>
    <w:rsid w:val="00AD4039"/>
    <w:rsid w:val="00AD5748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616EA"/>
    <w:rsid w:val="00B7154B"/>
    <w:rsid w:val="00B80B98"/>
    <w:rsid w:val="00B83F57"/>
    <w:rsid w:val="00B8749C"/>
    <w:rsid w:val="00B87ADF"/>
    <w:rsid w:val="00BA0016"/>
    <w:rsid w:val="00BA1078"/>
    <w:rsid w:val="00BA1188"/>
    <w:rsid w:val="00BA1719"/>
    <w:rsid w:val="00BA3108"/>
    <w:rsid w:val="00BB06DD"/>
    <w:rsid w:val="00BB0895"/>
    <w:rsid w:val="00BC3107"/>
    <w:rsid w:val="00BC6E39"/>
    <w:rsid w:val="00BC7A30"/>
    <w:rsid w:val="00BD74BF"/>
    <w:rsid w:val="00BD7D3A"/>
    <w:rsid w:val="00BE3F85"/>
    <w:rsid w:val="00BE6728"/>
    <w:rsid w:val="00BF0CE6"/>
    <w:rsid w:val="00BF245B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62A79"/>
    <w:rsid w:val="00C66F23"/>
    <w:rsid w:val="00C74618"/>
    <w:rsid w:val="00C86BC0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C54BA"/>
    <w:rsid w:val="00CD2DE1"/>
    <w:rsid w:val="00CD3164"/>
    <w:rsid w:val="00CD3189"/>
    <w:rsid w:val="00CD3E16"/>
    <w:rsid w:val="00CD5433"/>
    <w:rsid w:val="00CE0C2D"/>
    <w:rsid w:val="00CE4667"/>
    <w:rsid w:val="00CE6086"/>
    <w:rsid w:val="00CF3F27"/>
    <w:rsid w:val="00CF6025"/>
    <w:rsid w:val="00CF61B0"/>
    <w:rsid w:val="00D012D3"/>
    <w:rsid w:val="00D033CF"/>
    <w:rsid w:val="00D04AC9"/>
    <w:rsid w:val="00D103C3"/>
    <w:rsid w:val="00D12DC8"/>
    <w:rsid w:val="00D2246A"/>
    <w:rsid w:val="00D30B9A"/>
    <w:rsid w:val="00D34473"/>
    <w:rsid w:val="00D4203C"/>
    <w:rsid w:val="00D47161"/>
    <w:rsid w:val="00D47A7E"/>
    <w:rsid w:val="00D5394E"/>
    <w:rsid w:val="00D53ECC"/>
    <w:rsid w:val="00D6277B"/>
    <w:rsid w:val="00D63E5E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59A2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1D79"/>
    <w:rsid w:val="00E24221"/>
    <w:rsid w:val="00E26D2E"/>
    <w:rsid w:val="00E37E2F"/>
    <w:rsid w:val="00E40269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DA"/>
    <w:rsid w:val="00E804EF"/>
    <w:rsid w:val="00E811B9"/>
    <w:rsid w:val="00E81AF6"/>
    <w:rsid w:val="00E84628"/>
    <w:rsid w:val="00E93E10"/>
    <w:rsid w:val="00E94C63"/>
    <w:rsid w:val="00E94ED1"/>
    <w:rsid w:val="00E959FC"/>
    <w:rsid w:val="00E96277"/>
    <w:rsid w:val="00EA5C49"/>
    <w:rsid w:val="00EB112B"/>
    <w:rsid w:val="00EB1D5B"/>
    <w:rsid w:val="00EB4DDC"/>
    <w:rsid w:val="00EB789C"/>
    <w:rsid w:val="00EC3B41"/>
    <w:rsid w:val="00EC684F"/>
    <w:rsid w:val="00ED1125"/>
    <w:rsid w:val="00EE0ED5"/>
    <w:rsid w:val="00EE3736"/>
    <w:rsid w:val="00EE6846"/>
    <w:rsid w:val="00EE7A88"/>
    <w:rsid w:val="00EF0589"/>
    <w:rsid w:val="00EF0D45"/>
    <w:rsid w:val="00EF6231"/>
    <w:rsid w:val="00EF6352"/>
    <w:rsid w:val="00F00750"/>
    <w:rsid w:val="00F0260D"/>
    <w:rsid w:val="00F037E0"/>
    <w:rsid w:val="00F100D7"/>
    <w:rsid w:val="00F104CD"/>
    <w:rsid w:val="00F14F5A"/>
    <w:rsid w:val="00F2123D"/>
    <w:rsid w:val="00F22E2C"/>
    <w:rsid w:val="00F22F02"/>
    <w:rsid w:val="00F23599"/>
    <w:rsid w:val="00F26C30"/>
    <w:rsid w:val="00F30A14"/>
    <w:rsid w:val="00F32BBD"/>
    <w:rsid w:val="00F34D71"/>
    <w:rsid w:val="00F35BEB"/>
    <w:rsid w:val="00F4056D"/>
    <w:rsid w:val="00F44117"/>
    <w:rsid w:val="00F44F28"/>
    <w:rsid w:val="00F47895"/>
    <w:rsid w:val="00F525CE"/>
    <w:rsid w:val="00F541AA"/>
    <w:rsid w:val="00F558DB"/>
    <w:rsid w:val="00F60EF1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2B51"/>
    <w:rsid w:val="00FD4D73"/>
    <w:rsid w:val="00FD53AC"/>
    <w:rsid w:val="00FE2AB3"/>
    <w:rsid w:val="00FE5105"/>
    <w:rsid w:val="00FF0DF3"/>
    <w:rsid w:val="00FF12F8"/>
    <w:rsid w:val="00FF13F3"/>
    <w:rsid w:val="00FF20D3"/>
    <w:rsid w:val="30E2B757"/>
    <w:rsid w:val="49A4B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A92921B9-0B98-4444-87C6-622C044A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00459-D016-450C-A6B2-4A3FAD66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cf1cf41-2579-4b30-b2c9-39448e1ab48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1410</Words>
  <Characters>7476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2002-04-24T01:10:00Z</cp:lastPrinted>
  <dcterms:created xsi:type="dcterms:W3CDTF">2021-02-18T17:43:00Z</dcterms:created>
  <dcterms:modified xsi:type="dcterms:W3CDTF">2021-02-18T17:43:00Z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